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B02D86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0B5E1B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34785D" w:rsidRPr="0034785D">
        <w:rPr>
          <w:b/>
          <w:noProof/>
          <w:sz w:val="24"/>
        </w:rPr>
        <w:t>S6-251078</w:t>
      </w:r>
    </w:p>
    <w:p w14:paraId="133FF1EF" w14:textId="38CD3914" w:rsidR="003765CD" w:rsidRDefault="008F5AA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5AA6">
        <w:rPr>
          <w:b/>
          <w:bCs/>
          <w:noProof/>
          <w:sz w:val="24"/>
        </w:rPr>
        <w:t xml:space="preserve">Goteborg, Sweden, </w:t>
      </w:r>
      <w:r w:rsidR="007617D0">
        <w:rPr>
          <w:b/>
          <w:bCs/>
          <w:noProof/>
          <w:sz w:val="24"/>
        </w:rPr>
        <w:t>0</w:t>
      </w:r>
      <w:r w:rsidR="000B5E1B">
        <w:rPr>
          <w:b/>
          <w:bCs/>
          <w:noProof/>
          <w:sz w:val="24"/>
        </w:rPr>
        <w:t>7-</w:t>
      </w:r>
      <w:r w:rsidRPr="008F5AA6">
        <w:rPr>
          <w:b/>
          <w:bCs/>
          <w:noProof/>
          <w:sz w:val="24"/>
        </w:rPr>
        <w:t>11</w:t>
      </w:r>
      <w:r w:rsidRPr="008F5AA6">
        <w:rPr>
          <w:b/>
          <w:bCs/>
          <w:noProof/>
          <w:sz w:val="24"/>
          <w:vertAlign w:val="superscript"/>
        </w:rPr>
        <w:t>th</w:t>
      </w:r>
      <w:r w:rsidRPr="008F5AA6">
        <w:rPr>
          <w:b/>
          <w:bCs/>
          <w:noProof/>
          <w:sz w:val="24"/>
        </w:rPr>
        <w:t xml:space="preserve"> April 202</w:t>
      </w:r>
      <w:r w:rsidR="000B5E1B">
        <w:rPr>
          <w:b/>
          <w:bCs/>
          <w:noProof/>
          <w:sz w:val="24"/>
        </w:rPr>
        <w:t>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5B12BF"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3C3C3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F7B04">
        <w:rPr>
          <w:rFonts w:ascii="Arial" w:hAnsi="Arial" w:cs="Arial"/>
          <w:b/>
          <w:bCs/>
        </w:rPr>
        <w:t>Ericsson</w:t>
      </w:r>
    </w:p>
    <w:p w14:paraId="7A651A91" w14:textId="61D69C4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09D0" w:rsidRPr="00E409D0">
        <w:rPr>
          <w:rFonts w:ascii="Arial" w:hAnsi="Arial" w:cs="Arial"/>
          <w:b/>
          <w:bCs/>
        </w:rPr>
        <w:t>Application traffic behaviour and SEALDD data delivery optimization</w:t>
      </w:r>
    </w:p>
    <w:p w14:paraId="13B93593" w14:textId="4FFA09CD" w:rsidR="00CD2478" w:rsidRPr="00F67AB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67AB7">
        <w:rPr>
          <w:rFonts w:ascii="Arial" w:hAnsi="Arial" w:cs="Arial"/>
          <w:b/>
          <w:bCs/>
          <w:lang w:val="sv-SE"/>
        </w:rPr>
        <w:t>Spec:</w:t>
      </w:r>
      <w:r w:rsidRPr="00F67AB7">
        <w:rPr>
          <w:rFonts w:ascii="Arial" w:hAnsi="Arial" w:cs="Arial"/>
          <w:b/>
          <w:bCs/>
          <w:lang w:val="sv-SE"/>
        </w:rPr>
        <w:tab/>
      </w:r>
      <w:r w:rsidR="009F7B04" w:rsidRPr="00F67AB7">
        <w:rPr>
          <w:rFonts w:ascii="Arial" w:hAnsi="Arial" w:cs="Arial"/>
          <w:b/>
          <w:bCs/>
          <w:lang w:val="sv-SE"/>
        </w:rPr>
        <w:t xml:space="preserve">3GPP TR </w:t>
      </w:r>
      <w:proofErr w:type="gramStart"/>
      <w:r w:rsidR="009F7B04" w:rsidRPr="00F67AB7">
        <w:rPr>
          <w:rFonts w:ascii="Arial" w:hAnsi="Arial" w:cs="Arial"/>
          <w:b/>
          <w:bCs/>
          <w:lang w:val="sv-SE"/>
        </w:rPr>
        <w:t>23.700</w:t>
      </w:r>
      <w:proofErr w:type="gramEnd"/>
      <w:r w:rsidR="009F7B04" w:rsidRPr="00F67AB7">
        <w:rPr>
          <w:rFonts w:ascii="Arial" w:hAnsi="Arial" w:cs="Arial"/>
          <w:b/>
          <w:bCs/>
          <w:lang w:val="sv-SE"/>
        </w:rPr>
        <w:t xml:space="preserve">-52 </w:t>
      </w:r>
      <w:r w:rsidR="003D7784">
        <w:rPr>
          <w:rFonts w:ascii="Arial" w:hAnsi="Arial" w:cs="Arial"/>
          <w:b/>
          <w:bCs/>
          <w:lang w:val="sv-SE"/>
        </w:rPr>
        <w:t>v0.0.0</w:t>
      </w:r>
    </w:p>
    <w:p w14:paraId="4348F67C" w14:textId="199C04DB" w:rsidR="00CD2478" w:rsidRPr="003D7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D7784">
        <w:rPr>
          <w:rFonts w:ascii="Arial" w:hAnsi="Arial" w:cs="Arial"/>
          <w:b/>
          <w:bCs/>
          <w:lang w:val="sv-SE"/>
        </w:rPr>
        <w:t>Agenda item:</w:t>
      </w:r>
      <w:r w:rsidRPr="003D7784">
        <w:rPr>
          <w:rFonts w:ascii="Arial" w:hAnsi="Arial" w:cs="Arial"/>
          <w:b/>
          <w:bCs/>
          <w:lang w:val="sv-SE"/>
        </w:rPr>
        <w:tab/>
      </w:r>
      <w:r w:rsidR="00EB7F09" w:rsidRPr="003D7784">
        <w:rPr>
          <w:rFonts w:ascii="Arial" w:hAnsi="Arial" w:cs="Arial"/>
          <w:b/>
          <w:bCs/>
          <w:lang w:val="sv-SE"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DBF1C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F7B04">
        <w:rPr>
          <w:rFonts w:ascii="Arial" w:hAnsi="Arial" w:cs="Arial"/>
          <w:b/>
          <w:bCs/>
        </w:rPr>
        <w:t xml:space="preserve">Ashish S Sharma, </w:t>
      </w:r>
      <w:hyperlink r:id="rId10" w:history="1">
        <w:r w:rsidR="009F7B04" w:rsidRPr="00D96407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9F7B04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F412AFA" w:rsidR="00CD2478" w:rsidRPr="00215ABA" w:rsidRDefault="00AF626C" w:rsidP="00CD2478">
      <w:pPr>
        <w:rPr>
          <w:noProof/>
        </w:rPr>
      </w:pPr>
      <w:r>
        <w:rPr>
          <w:noProof/>
        </w:rPr>
        <w:t xml:space="preserve">The pCR introduces a Key issue for point 3 mentioned in the objectives of SID </w:t>
      </w:r>
      <w:r w:rsidRPr="00AF626C">
        <w:rPr>
          <w:noProof/>
        </w:rPr>
        <w:t>SP-250382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65119BF" w:rsidR="00CD2478" w:rsidRDefault="00AF626C" w:rsidP="00CD2478">
      <w:pPr>
        <w:rPr>
          <w:noProof/>
        </w:rPr>
      </w:pPr>
      <w:r>
        <w:rPr>
          <w:noProof/>
        </w:rPr>
        <w:t xml:space="preserve">The pCR introduces a Key issue for point 3 mentioned in the objectives of SID </w:t>
      </w:r>
      <w:r w:rsidRPr="00AF626C">
        <w:rPr>
          <w:noProof/>
        </w:rPr>
        <w:t>SP-250382</w:t>
      </w:r>
    </w:p>
    <w:p w14:paraId="5B5B73AF" w14:textId="430337CF" w:rsidR="00AF626C" w:rsidRDefault="00AF626C" w:rsidP="00CD2478">
      <w:pPr>
        <w:rPr>
          <w:iCs/>
          <w:lang w:eastAsia="zh-CN"/>
        </w:rPr>
      </w:pPr>
      <w:r>
        <w:rPr>
          <w:noProof/>
        </w:rPr>
        <w:t xml:space="preserve">Point 3: </w:t>
      </w:r>
      <w:r w:rsidRPr="00724648">
        <w:rPr>
          <w:iCs/>
          <w:lang w:eastAsia="zh-CN"/>
        </w:rPr>
        <w:t>Data delivery for service/application with the following characteristic: the application layer interactions are non-continuous, each of the interactions is an independent application transaction.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D4E00B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F626C" w:rsidRPr="00AF626C">
        <w:rPr>
          <w:noProof/>
          <w:lang w:val="en-US"/>
        </w:rPr>
        <w:t>TR 23.700-52</w:t>
      </w:r>
      <w:r w:rsidR="003D7784">
        <w:rPr>
          <w:noProof/>
          <w:lang w:val="en-US"/>
        </w:rPr>
        <w:t xml:space="preserve"> v0.0.0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15C1BAE" w14:textId="5B63830D" w:rsidR="00AF626C" w:rsidRDefault="00AF626C" w:rsidP="00AF626C">
      <w:pPr>
        <w:pStyle w:val="Heading2"/>
        <w:rPr>
          <w:ins w:id="0" w:author="Ashish S Sharma" w:date="2025-03-21T21:27:00Z"/>
          <w:lang w:val="en-IN"/>
        </w:rPr>
      </w:pPr>
      <w:bookmarkStart w:id="1" w:name="_Toc167720610"/>
      <w:bookmarkStart w:id="2" w:name="_Toc169039364"/>
      <w:bookmarkStart w:id="3" w:name="_Toc31616"/>
      <w:bookmarkStart w:id="4" w:name="_Toc25324"/>
      <w:ins w:id="5" w:author="Ashish S Sharma" w:date="2025-03-21T21:27:00Z">
        <w:r>
          <w:rPr>
            <w:lang w:eastAsia="zh-CN"/>
          </w:rPr>
          <w:t>x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tab/>
          <w:t>Key Issue #</w:t>
        </w:r>
        <w:r>
          <w:rPr>
            <w:rFonts w:eastAsia="SimSun"/>
            <w:lang w:val="en-US" w:eastAsia="zh-CN"/>
          </w:rPr>
          <w:t>x</w:t>
        </w:r>
        <w:r>
          <w:t xml:space="preserve">: </w:t>
        </w:r>
      </w:ins>
      <w:bookmarkEnd w:id="1"/>
      <w:bookmarkEnd w:id="2"/>
      <w:bookmarkEnd w:id="3"/>
      <w:bookmarkEnd w:id="4"/>
      <w:ins w:id="6" w:author="Ashish S Sharma" w:date="2025-03-21T21:28:00Z">
        <w:r w:rsidR="00C57DC2">
          <w:t>Application traffic</w:t>
        </w:r>
      </w:ins>
      <w:ins w:id="7" w:author="Ashish S Sharma" w:date="2025-03-21T23:15:00Z">
        <w:r w:rsidR="00D61439">
          <w:t xml:space="preserve"> behaviour</w:t>
        </w:r>
      </w:ins>
      <w:ins w:id="8" w:author="Ashish S Sharma" w:date="2025-03-21T21:28:00Z">
        <w:r w:rsidR="00C57DC2">
          <w:t xml:space="preserve"> and SEALDD</w:t>
        </w:r>
      </w:ins>
      <w:ins w:id="9" w:author="Ashish S Sharma" w:date="2025-03-21T21:39:00Z">
        <w:r w:rsidR="00737B97">
          <w:t xml:space="preserve"> </w:t>
        </w:r>
      </w:ins>
      <w:ins w:id="10" w:author="Ashish S Sharma" w:date="2025-03-21T21:40:00Z">
        <w:r w:rsidR="00737B97">
          <w:t>data delivery optimization</w:t>
        </w:r>
      </w:ins>
      <w:ins w:id="11" w:author="Ashish S Sharma" w:date="2025-03-21T21:28:00Z">
        <w:r w:rsidR="00C57DC2">
          <w:t xml:space="preserve"> </w:t>
        </w:r>
      </w:ins>
    </w:p>
    <w:p w14:paraId="0FB50AD8" w14:textId="77777777" w:rsidR="001F79DE" w:rsidRDefault="00C57DC2" w:rsidP="00C57DC2">
      <w:pPr>
        <w:rPr>
          <w:ins w:id="12" w:author="Ashish S Sharma" w:date="2025-03-21T22:20:00Z"/>
          <w:iCs/>
          <w:lang w:eastAsia="zh-CN"/>
        </w:rPr>
      </w:pPr>
      <w:ins w:id="13" w:author="Ashish S Sharma" w:date="2025-03-21T21:30:00Z">
        <w:r>
          <w:rPr>
            <w:lang w:val="en-US" w:eastAsia="zh-CN"/>
          </w:rPr>
          <w:t xml:space="preserve">The SP-250382 describes </w:t>
        </w:r>
        <w:r w:rsidRPr="00724648">
          <w:rPr>
            <w:iCs/>
            <w:lang w:eastAsia="zh-CN"/>
          </w:rPr>
          <w:t>Data delivery for service/application with the following characteristic: the application layer interactions are non-continuous, each of the interactions is an independent application transaction</w:t>
        </w:r>
        <w:r>
          <w:rPr>
            <w:iCs/>
            <w:lang w:eastAsia="zh-CN"/>
          </w:rPr>
          <w:t xml:space="preserve">. </w:t>
        </w:r>
      </w:ins>
    </w:p>
    <w:p w14:paraId="7C30ADFF" w14:textId="6FA07FED" w:rsidR="00F67AB7" w:rsidRDefault="00C57DC2" w:rsidP="00C57DC2">
      <w:pPr>
        <w:rPr>
          <w:ins w:id="14" w:author="Ashish S Sharma" w:date="2025-03-21T22:12:00Z"/>
          <w:iCs/>
          <w:lang w:eastAsia="zh-CN"/>
        </w:rPr>
      </w:pPr>
      <w:ins w:id="15" w:author="Ashish S Sharma" w:date="2025-03-21T21:30:00Z">
        <w:r>
          <w:rPr>
            <w:iCs/>
            <w:lang w:eastAsia="zh-CN"/>
          </w:rPr>
          <w:t>This objective provides the background t</w:t>
        </w:r>
      </w:ins>
      <w:ins w:id="16" w:author="Ashish S Sharma" w:date="2025-03-21T21:31:00Z">
        <w:r>
          <w:rPr>
            <w:iCs/>
            <w:lang w:eastAsia="zh-CN"/>
          </w:rPr>
          <w:t>hat application traffic is dynamic and changes over time. For example, the application traffic can be chatty traffic live streaming, or simple web browsing</w:t>
        </w:r>
      </w:ins>
      <w:ins w:id="17" w:author="Ashish S Sharma" w:date="2025-03-26T09:16:00Z" w16du:dateUtc="2025-03-26T08:16:00Z">
        <w:r w:rsidR="00462BE6">
          <w:rPr>
            <w:iCs/>
            <w:lang w:eastAsia="zh-CN"/>
          </w:rPr>
          <w:t>/file downloading</w:t>
        </w:r>
      </w:ins>
      <w:ins w:id="18" w:author="Ashish S Sharma" w:date="2025-03-21T21:31:00Z">
        <w:r>
          <w:rPr>
            <w:iCs/>
            <w:lang w:eastAsia="zh-CN"/>
          </w:rPr>
          <w:t xml:space="preserve">. The </w:t>
        </w:r>
      </w:ins>
      <w:ins w:id="19" w:author="Ashish S Sharma" w:date="2025-03-21T21:33:00Z">
        <w:r>
          <w:rPr>
            <w:iCs/>
            <w:lang w:eastAsia="zh-CN"/>
          </w:rPr>
          <w:t>application traffic is</w:t>
        </w:r>
      </w:ins>
      <w:ins w:id="20" w:author="Ashish S Sharma" w:date="2025-03-21T21:34:00Z">
        <w:r>
          <w:rPr>
            <w:iCs/>
            <w:lang w:eastAsia="zh-CN"/>
          </w:rPr>
          <w:t xml:space="preserve"> also</w:t>
        </w:r>
      </w:ins>
      <w:ins w:id="21" w:author="Ashish S Sharma" w:date="2025-03-21T21:33:00Z">
        <w:r>
          <w:rPr>
            <w:iCs/>
            <w:lang w:eastAsia="zh-CN"/>
          </w:rPr>
          <w:t xml:space="preserve"> subjective to temporal and spatial</w:t>
        </w:r>
      </w:ins>
      <w:ins w:id="22" w:author="Ashish S Sharma" w:date="2025-03-21T21:34:00Z">
        <w:r>
          <w:rPr>
            <w:iCs/>
            <w:lang w:eastAsia="zh-CN"/>
          </w:rPr>
          <w:t xml:space="preserve"> parameters.</w:t>
        </w:r>
      </w:ins>
      <w:ins w:id="23" w:author="Ashish S Sharma" w:date="2025-03-21T21:35:00Z">
        <w:r>
          <w:rPr>
            <w:iCs/>
            <w:lang w:eastAsia="zh-CN"/>
          </w:rPr>
          <w:t xml:space="preserve"> </w:t>
        </w:r>
      </w:ins>
    </w:p>
    <w:p w14:paraId="43C4959F" w14:textId="67E867B9" w:rsidR="00F67AB7" w:rsidRDefault="004B77ED" w:rsidP="004B77ED">
      <w:pPr>
        <w:rPr>
          <w:ins w:id="24" w:author="Ashish S Sharma" w:date="2025-03-21T21:48:00Z"/>
          <w:iCs/>
          <w:lang w:eastAsia="zh-CN"/>
        </w:rPr>
      </w:pPr>
      <w:ins w:id="25" w:author="Ashish S Sharma" w:date="2025-03-21T22:12:00Z">
        <w:r>
          <w:rPr>
            <w:iCs/>
            <w:lang w:eastAsia="zh-CN"/>
          </w:rPr>
          <w:t>Today there are compound applications like WeC</w:t>
        </w:r>
      </w:ins>
      <w:ins w:id="26" w:author="Ashish S Sharma" w:date="2025-03-21T22:13:00Z">
        <w:r>
          <w:rPr>
            <w:iCs/>
            <w:lang w:eastAsia="zh-CN"/>
          </w:rPr>
          <w:t xml:space="preserve">hat, </w:t>
        </w:r>
        <w:proofErr w:type="spellStart"/>
        <w:r>
          <w:rPr>
            <w:iCs/>
            <w:lang w:eastAsia="zh-CN"/>
          </w:rPr>
          <w:t>Whatsapp</w:t>
        </w:r>
        <w:proofErr w:type="spellEnd"/>
        <w:r>
          <w:rPr>
            <w:iCs/>
            <w:lang w:eastAsia="zh-CN"/>
          </w:rPr>
          <w:t xml:space="preserve">, Instagram etc. which are super apps. These apps allow users to chat, video call, audio call, live stream etc. A single app </w:t>
        </w:r>
      </w:ins>
      <w:ins w:id="27" w:author="Ashish S Sharma" w:date="2025-03-28T16:48:00Z" w16du:dateUtc="2025-03-28T15:48:00Z">
        <w:r w:rsidR="00B838F0">
          <w:rPr>
            <w:iCs/>
            <w:lang w:eastAsia="zh-CN"/>
          </w:rPr>
          <w:t>dynamically influences the traffic</w:t>
        </w:r>
      </w:ins>
      <w:ins w:id="28" w:author="Ashish S Sharma" w:date="2025-03-21T22:13:00Z">
        <w:r>
          <w:rPr>
            <w:iCs/>
            <w:lang w:eastAsia="zh-CN"/>
          </w:rPr>
          <w:t xml:space="preserve"> and each </w:t>
        </w:r>
      </w:ins>
      <w:ins w:id="29" w:author="Ashish S Sharma" w:date="2025-03-21T22:14:00Z">
        <w:r>
          <w:rPr>
            <w:iCs/>
            <w:lang w:eastAsia="zh-CN"/>
          </w:rPr>
          <w:t xml:space="preserve">interaction requires different QoS for a better </w:t>
        </w:r>
        <w:proofErr w:type="spellStart"/>
        <w:r>
          <w:rPr>
            <w:iCs/>
            <w:lang w:eastAsia="zh-CN"/>
          </w:rPr>
          <w:t>QoE</w:t>
        </w:r>
        <w:proofErr w:type="spellEnd"/>
        <w:r>
          <w:rPr>
            <w:iCs/>
            <w:lang w:eastAsia="zh-CN"/>
          </w:rPr>
          <w:t xml:space="preserve"> to the users.</w:t>
        </w:r>
      </w:ins>
      <w:ins w:id="30" w:author="Ashish S Sharma" w:date="2025-03-21T22:15:00Z">
        <w:r>
          <w:rPr>
            <w:iCs/>
            <w:lang w:eastAsia="zh-CN"/>
          </w:rPr>
          <w:t xml:space="preserve"> </w:t>
        </w:r>
      </w:ins>
    </w:p>
    <w:p w14:paraId="69782065" w14:textId="1A253297" w:rsidR="00BD2716" w:rsidRDefault="00B57C58" w:rsidP="00C57DC2">
      <w:pPr>
        <w:rPr>
          <w:ins w:id="31" w:author="Ashish S Sharma" w:date="2025-03-30T19:58:00Z" w16du:dateUtc="2025-03-30T17:58:00Z"/>
          <w:iCs/>
          <w:lang w:eastAsia="zh-CN"/>
        </w:rPr>
      </w:pPr>
      <w:ins w:id="32" w:author="Ashish S Sharma" w:date="2025-03-28T15:41:00Z" w16du:dateUtc="2025-03-28T14:41:00Z">
        <w:r>
          <w:rPr>
            <w:iCs/>
            <w:lang w:eastAsia="zh-CN"/>
          </w:rPr>
          <w:t xml:space="preserve">The SEALDD-UU carries the </w:t>
        </w:r>
      </w:ins>
      <w:ins w:id="33" w:author="Ashish S Sharma" w:date="2025-03-28T16:50:00Z" w16du:dateUtc="2025-03-28T15:50:00Z">
        <w:r w:rsidR="004638A9">
          <w:rPr>
            <w:iCs/>
            <w:lang w:eastAsia="zh-CN"/>
          </w:rPr>
          <w:t xml:space="preserve">VAL </w:t>
        </w:r>
      </w:ins>
      <w:ins w:id="34" w:author="Ashish S Sharma" w:date="2025-03-28T15:41:00Z" w16du:dateUtc="2025-03-28T14:41:00Z">
        <w:r>
          <w:rPr>
            <w:iCs/>
            <w:lang w:eastAsia="zh-CN"/>
          </w:rPr>
          <w:t xml:space="preserve">application traffic. The SEALDD server manages the SEALDD-UU </w:t>
        </w:r>
        <w:proofErr w:type="gramStart"/>
        <w:r>
          <w:rPr>
            <w:iCs/>
            <w:lang w:eastAsia="zh-CN"/>
          </w:rPr>
          <w:t>link</w:t>
        </w:r>
      </w:ins>
      <w:ins w:id="35" w:author="Ashish S Sharma" w:date="2025-03-30T19:26:00Z" w16du:dateUtc="2025-03-30T17:26:00Z">
        <w:r w:rsidR="00C01ED8">
          <w:rPr>
            <w:iCs/>
            <w:lang w:eastAsia="zh-CN"/>
          </w:rPr>
          <w:t>(</w:t>
        </w:r>
        <w:proofErr w:type="gramEnd"/>
        <w:r w:rsidR="00C01ED8">
          <w:rPr>
            <w:iCs/>
            <w:lang w:eastAsia="zh-CN"/>
          </w:rPr>
          <w:t xml:space="preserve">e.g. establishing </w:t>
        </w:r>
      </w:ins>
      <w:ins w:id="36" w:author="Ashish S Sharma" w:date="2025-03-30T19:58:00Z" w16du:dateUtc="2025-03-30T17:58:00Z">
        <w:r w:rsidR="001462A3">
          <w:rPr>
            <w:iCs/>
            <w:lang w:eastAsia="zh-CN"/>
          </w:rPr>
          <w:t xml:space="preserve">a </w:t>
        </w:r>
      </w:ins>
      <w:ins w:id="37" w:author="Ashish S Sharma" w:date="2025-03-30T19:26:00Z" w16du:dateUtc="2025-03-30T17:26:00Z">
        <w:r w:rsidR="00C01ED8">
          <w:rPr>
            <w:iCs/>
            <w:lang w:eastAsia="zh-CN"/>
          </w:rPr>
          <w:t>redundant connection)</w:t>
        </w:r>
      </w:ins>
      <w:ins w:id="38" w:author="Ashish S Sharma" w:date="2025-03-28T15:41:00Z" w16du:dateUtc="2025-03-28T14:41:00Z">
        <w:r>
          <w:rPr>
            <w:iCs/>
            <w:lang w:eastAsia="zh-CN"/>
          </w:rPr>
          <w:t xml:space="preserve"> and</w:t>
        </w:r>
      </w:ins>
      <w:ins w:id="39" w:author="Ashish S Sharma" w:date="2025-03-21T21:36:00Z">
        <w:r w:rsidR="00C57DC2">
          <w:rPr>
            <w:iCs/>
            <w:lang w:eastAsia="zh-CN"/>
          </w:rPr>
          <w:t xml:space="preserve"> d</w:t>
        </w:r>
      </w:ins>
      <w:ins w:id="40" w:author="Ashish S Sharma" w:date="2025-03-21T21:37:00Z">
        <w:r w:rsidR="00C57DC2">
          <w:rPr>
            <w:iCs/>
            <w:lang w:eastAsia="zh-CN"/>
          </w:rPr>
          <w:t>eliver</w:t>
        </w:r>
      </w:ins>
      <w:ins w:id="41" w:author="Ashish S Sharma" w:date="2025-03-28T15:41:00Z" w16du:dateUtc="2025-03-28T14:41:00Z">
        <w:r>
          <w:rPr>
            <w:iCs/>
            <w:lang w:eastAsia="zh-CN"/>
          </w:rPr>
          <w:t xml:space="preserve">s </w:t>
        </w:r>
      </w:ins>
      <w:ins w:id="42" w:author="Ashish S Sharma" w:date="2025-03-21T21:37:00Z">
        <w:r w:rsidR="00C57DC2">
          <w:rPr>
            <w:iCs/>
            <w:lang w:eastAsia="zh-CN"/>
          </w:rPr>
          <w:t>the application traffic</w:t>
        </w:r>
      </w:ins>
      <w:ins w:id="43" w:author="Ashish S Sharma" w:date="2025-03-28T15:40:00Z" w16du:dateUtc="2025-03-28T14:40:00Z">
        <w:r w:rsidR="00A555CC">
          <w:rPr>
            <w:iCs/>
            <w:lang w:eastAsia="zh-CN"/>
          </w:rPr>
          <w:t xml:space="preserve"> over the SEALDD-UU link</w:t>
        </w:r>
      </w:ins>
      <w:ins w:id="44" w:author="Ashish S Sharma" w:date="2025-03-28T15:41:00Z" w16du:dateUtc="2025-03-28T14:41:00Z">
        <w:r>
          <w:rPr>
            <w:iCs/>
            <w:lang w:eastAsia="zh-CN"/>
          </w:rPr>
          <w:t xml:space="preserve">. </w:t>
        </w:r>
      </w:ins>
      <w:ins w:id="45" w:author="Ashish S Sharma" w:date="2025-03-28T15:48:00Z" w16du:dateUtc="2025-03-28T14:48:00Z">
        <w:r w:rsidR="008E0C13">
          <w:rPr>
            <w:iCs/>
            <w:lang w:eastAsia="zh-CN"/>
          </w:rPr>
          <w:t>Currently</w:t>
        </w:r>
      </w:ins>
      <w:ins w:id="46" w:author="Ashish S Sharma" w:date="2025-03-28T16:48:00Z" w16du:dateUtc="2025-03-28T15:48:00Z">
        <w:r w:rsidR="00B838F0">
          <w:rPr>
            <w:iCs/>
            <w:lang w:eastAsia="zh-CN"/>
          </w:rPr>
          <w:t>,</w:t>
        </w:r>
      </w:ins>
      <w:ins w:id="47" w:author="Ashish S Sharma" w:date="2025-03-28T15:48:00Z" w16du:dateUtc="2025-03-28T14:48:00Z">
        <w:r w:rsidR="008E0C13">
          <w:rPr>
            <w:iCs/>
            <w:lang w:eastAsia="zh-CN"/>
          </w:rPr>
          <w:t xml:space="preserve"> the </w:t>
        </w:r>
      </w:ins>
      <w:ins w:id="48" w:author="Ashish S Sharma" w:date="2025-03-28T15:49:00Z" w16du:dateUtc="2025-03-28T14:49:00Z">
        <w:r w:rsidR="00DB6DB4">
          <w:rPr>
            <w:iCs/>
            <w:lang w:eastAsia="zh-CN"/>
          </w:rPr>
          <w:t xml:space="preserve">SEALDD server cannot </w:t>
        </w:r>
        <w:r w:rsidR="00F67871">
          <w:rPr>
            <w:iCs/>
            <w:lang w:eastAsia="zh-CN"/>
          </w:rPr>
          <w:t xml:space="preserve">understand </w:t>
        </w:r>
      </w:ins>
      <w:ins w:id="49" w:author="Ashish S Sharma" w:date="2025-03-28T15:59:00Z" w16du:dateUtc="2025-03-28T14:59:00Z">
        <w:r w:rsidR="00E03B21">
          <w:rPr>
            <w:iCs/>
            <w:lang w:eastAsia="zh-CN"/>
          </w:rPr>
          <w:t xml:space="preserve">the </w:t>
        </w:r>
      </w:ins>
      <w:ins w:id="50" w:author="Ashish S Sharma" w:date="2025-03-28T15:49:00Z" w16du:dateUtc="2025-03-28T14:49:00Z">
        <w:r w:rsidR="00F67871">
          <w:rPr>
            <w:iCs/>
            <w:lang w:eastAsia="zh-CN"/>
          </w:rPr>
          <w:t xml:space="preserve">behaviour of the traffic pattern </w:t>
        </w:r>
      </w:ins>
      <w:ins w:id="51" w:author="Ashish S Sharma" w:date="2025-03-28T15:50:00Z" w16du:dateUtc="2025-03-28T14:50:00Z">
        <w:r w:rsidR="00F67871">
          <w:rPr>
            <w:iCs/>
            <w:lang w:eastAsia="zh-CN"/>
          </w:rPr>
          <w:t xml:space="preserve">of </w:t>
        </w:r>
      </w:ins>
      <w:ins w:id="52" w:author="Ashish S Sharma" w:date="2025-03-30T19:58:00Z" w16du:dateUtc="2025-03-30T17:58:00Z">
        <w:r w:rsidR="00DD1C53">
          <w:rPr>
            <w:iCs/>
            <w:lang w:eastAsia="zh-CN"/>
          </w:rPr>
          <w:t xml:space="preserve">the </w:t>
        </w:r>
      </w:ins>
      <w:ins w:id="53" w:author="Ashish S Sharma" w:date="2025-03-28T16:50:00Z" w16du:dateUtc="2025-03-28T15:50:00Z">
        <w:r w:rsidR="00AD0217">
          <w:rPr>
            <w:iCs/>
            <w:lang w:eastAsia="zh-CN"/>
          </w:rPr>
          <w:t xml:space="preserve">VAL app </w:t>
        </w:r>
      </w:ins>
      <w:ins w:id="54" w:author="Ashish S Sharma" w:date="2025-03-28T15:50:00Z" w16du:dateUtc="2025-03-28T14:50:00Z">
        <w:r w:rsidR="00F67871">
          <w:rPr>
            <w:iCs/>
            <w:lang w:eastAsia="zh-CN"/>
          </w:rPr>
          <w:t xml:space="preserve">over </w:t>
        </w:r>
      </w:ins>
      <w:ins w:id="55" w:author="Ashish S Sharma" w:date="2025-03-28T16:48:00Z" w16du:dateUtc="2025-03-28T15:48:00Z">
        <w:r w:rsidR="00B838F0">
          <w:rPr>
            <w:iCs/>
            <w:lang w:eastAsia="zh-CN"/>
          </w:rPr>
          <w:t xml:space="preserve">the </w:t>
        </w:r>
      </w:ins>
      <w:ins w:id="56" w:author="Ashish S Sharma" w:date="2025-03-28T15:50:00Z" w16du:dateUtc="2025-03-28T14:50:00Z">
        <w:r w:rsidR="00F67871">
          <w:rPr>
            <w:iCs/>
            <w:lang w:eastAsia="zh-CN"/>
          </w:rPr>
          <w:t xml:space="preserve">SEALDD-UU link. </w:t>
        </w:r>
      </w:ins>
      <w:ins w:id="57" w:author="Ashish S Sharma" w:date="2025-03-30T19:58:00Z" w16du:dateUtc="2025-03-30T17:58:00Z">
        <w:r w:rsidR="00DD1C53">
          <w:rPr>
            <w:iCs/>
            <w:lang w:eastAsia="zh-CN"/>
          </w:rPr>
          <w:t>It does not know how the VAL app traffic behaves at different times.</w:t>
        </w:r>
      </w:ins>
    </w:p>
    <w:p w14:paraId="7CF819C9" w14:textId="535E330C" w:rsidR="00DB6DB4" w:rsidRDefault="00076934" w:rsidP="00C57DC2">
      <w:pPr>
        <w:rPr>
          <w:ins w:id="58" w:author="Ashish S Sharma" w:date="2025-03-28T15:49:00Z" w16du:dateUtc="2025-03-28T14:49:00Z"/>
          <w:iCs/>
          <w:lang w:eastAsia="zh-CN"/>
        </w:rPr>
      </w:pPr>
      <w:ins w:id="59" w:author="Ashish S Sharma" w:date="2025-03-28T15:51:00Z" w16du:dateUtc="2025-03-28T14:51:00Z">
        <w:r>
          <w:rPr>
            <w:iCs/>
            <w:lang w:eastAsia="zh-CN"/>
          </w:rPr>
          <w:t xml:space="preserve">At the same time, the SEALDD server </w:t>
        </w:r>
      </w:ins>
      <w:ins w:id="60" w:author="Ashish S Sharma" w:date="2025-03-30T19:57:00Z" w16du:dateUtc="2025-03-30T17:57:00Z">
        <w:r w:rsidR="00045E14">
          <w:rPr>
            <w:iCs/>
            <w:lang w:eastAsia="zh-CN"/>
          </w:rPr>
          <w:t>cannot</w:t>
        </w:r>
      </w:ins>
      <w:ins w:id="61" w:author="Ashish S Sharma" w:date="2025-03-28T15:51:00Z" w16du:dateUtc="2025-03-28T14:51:00Z">
        <w:r>
          <w:rPr>
            <w:iCs/>
            <w:lang w:eastAsia="zh-CN"/>
          </w:rPr>
          <w:t xml:space="preserve"> correlate the </w:t>
        </w:r>
        <w:r w:rsidR="00D75474">
          <w:rPr>
            <w:iCs/>
            <w:lang w:eastAsia="zh-CN"/>
          </w:rPr>
          <w:t xml:space="preserve">SEALDD-UU traffic pattern </w:t>
        </w:r>
      </w:ins>
      <w:ins w:id="62" w:author="Ashish S Sharma" w:date="2025-03-28T15:52:00Z" w16du:dateUtc="2025-03-28T14:52:00Z">
        <w:r w:rsidR="00D75474">
          <w:rPr>
            <w:iCs/>
            <w:lang w:eastAsia="zh-CN"/>
          </w:rPr>
          <w:t>with the underlying network performa</w:t>
        </w:r>
      </w:ins>
      <w:ins w:id="63" w:author="Ashish S Sharma" w:date="2025-03-28T16:48:00Z" w16du:dateUtc="2025-03-28T15:48:00Z">
        <w:r w:rsidR="00B838F0">
          <w:rPr>
            <w:iCs/>
            <w:lang w:eastAsia="zh-CN"/>
          </w:rPr>
          <w:t>n</w:t>
        </w:r>
      </w:ins>
      <w:ins w:id="64" w:author="Ashish S Sharma" w:date="2025-03-28T15:52:00Z" w16du:dateUtc="2025-03-28T14:52:00Z">
        <w:r w:rsidR="00D75474">
          <w:rPr>
            <w:iCs/>
            <w:lang w:eastAsia="zh-CN"/>
          </w:rPr>
          <w:t xml:space="preserve">ce. For example, a </w:t>
        </w:r>
      </w:ins>
      <w:ins w:id="65" w:author="Ashish S Sharma" w:date="2025-03-30T19:28:00Z" w16du:dateUtc="2025-03-30T17:28:00Z">
        <w:r w:rsidR="00A37B6A">
          <w:rPr>
            <w:iCs/>
            <w:lang w:eastAsia="zh-CN"/>
          </w:rPr>
          <w:t>video</w:t>
        </w:r>
      </w:ins>
      <w:ins w:id="66" w:author="Ashish S Sharma" w:date="2025-03-28T15:52:00Z" w16du:dateUtc="2025-03-28T14:52:00Z">
        <w:r w:rsidR="00D75474">
          <w:rPr>
            <w:iCs/>
            <w:lang w:eastAsia="zh-CN"/>
          </w:rPr>
          <w:t xml:space="preserve"> application </w:t>
        </w:r>
        <w:r w:rsidR="003172E9">
          <w:rPr>
            <w:iCs/>
            <w:lang w:eastAsia="zh-CN"/>
          </w:rPr>
          <w:t xml:space="preserve">will have </w:t>
        </w:r>
      </w:ins>
      <w:ins w:id="67" w:author="Ashish S Sharma" w:date="2025-03-30T19:28:00Z" w16du:dateUtc="2025-03-30T17:28:00Z">
        <w:r w:rsidR="00A37B6A">
          <w:rPr>
            <w:iCs/>
            <w:lang w:eastAsia="zh-CN"/>
          </w:rPr>
          <w:t>high</w:t>
        </w:r>
      </w:ins>
      <w:ins w:id="68" w:author="Ashish S Sharma" w:date="2025-03-28T15:52:00Z" w16du:dateUtc="2025-03-28T14:52:00Z">
        <w:r w:rsidR="003172E9">
          <w:rPr>
            <w:iCs/>
            <w:lang w:eastAsia="zh-CN"/>
          </w:rPr>
          <w:t xml:space="preserve"> SEALDD-UU traffic </w:t>
        </w:r>
      </w:ins>
      <w:ins w:id="69" w:author="Ashish S Sharma" w:date="2025-03-28T16:48:00Z" w16du:dateUtc="2025-03-28T15:48:00Z">
        <w:r w:rsidR="00C21EBF">
          <w:rPr>
            <w:iCs/>
            <w:lang w:eastAsia="zh-CN"/>
          </w:rPr>
          <w:t>activity</w:t>
        </w:r>
      </w:ins>
      <w:ins w:id="70" w:author="Ashish S Sharma" w:date="2025-03-28T15:52:00Z" w16du:dateUtc="2025-03-28T14:52:00Z">
        <w:r w:rsidR="003172E9">
          <w:rPr>
            <w:iCs/>
            <w:lang w:eastAsia="zh-CN"/>
          </w:rPr>
          <w:t xml:space="preserve"> </w:t>
        </w:r>
      </w:ins>
      <w:ins w:id="71" w:author="Ashish S Sharma" w:date="2025-03-30T19:28:00Z" w16du:dateUtc="2025-03-30T17:28:00Z">
        <w:r w:rsidR="00A37B6A">
          <w:rPr>
            <w:iCs/>
            <w:lang w:eastAsia="zh-CN"/>
          </w:rPr>
          <w:t>and at the same period</w:t>
        </w:r>
      </w:ins>
      <w:ins w:id="72" w:author="Ashish S Sharma" w:date="2025-03-30T20:03:00Z" w16du:dateUtc="2025-03-30T18:03:00Z">
        <w:r w:rsidR="00FE5382">
          <w:rPr>
            <w:iCs/>
            <w:lang w:eastAsia="zh-CN"/>
          </w:rPr>
          <w:t>,</w:t>
        </w:r>
      </w:ins>
      <w:ins w:id="73" w:author="Ashish S Sharma" w:date="2025-03-28T15:52:00Z" w16du:dateUtc="2025-03-28T14:52:00Z">
        <w:r w:rsidR="003172E9">
          <w:rPr>
            <w:iCs/>
            <w:lang w:eastAsia="zh-CN"/>
          </w:rPr>
          <w:t xml:space="preserve"> the underlying </w:t>
        </w:r>
      </w:ins>
      <w:ins w:id="74" w:author="Ashish S Sharma" w:date="2025-03-30T20:04:00Z" w16du:dateUtc="2025-03-30T18:04:00Z">
        <w:r w:rsidR="009D56EA">
          <w:rPr>
            <w:iCs/>
            <w:lang w:eastAsia="zh-CN"/>
          </w:rPr>
          <w:t>RAN</w:t>
        </w:r>
      </w:ins>
      <w:ins w:id="75" w:author="Ashish S Sharma" w:date="2025-03-28T15:52:00Z" w16du:dateUtc="2025-03-28T14:52:00Z">
        <w:r w:rsidR="003172E9">
          <w:rPr>
            <w:iCs/>
            <w:lang w:eastAsia="zh-CN"/>
          </w:rPr>
          <w:t xml:space="preserve"> could be loaded with </w:t>
        </w:r>
      </w:ins>
      <w:ins w:id="76" w:author="Ashish S Sharma" w:date="2025-03-28T16:48:00Z" w16du:dateUtc="2025-03-28T15:48:00Z">
        <w:r w:rsidR="00B838F0">
          <w:rPr>
            <w:iCs/>
            <w:lang w:eastAsia="zh-CN"/>
          </w:rPr>
          <w:t xml:space="preserve">a </w:t>
        </w:r>
      </w:ins>
      <w:ins w:id="77" w:author="Ashish S Sharma" w:date="2025-03-28T15:52:00Z" w16du:dateUtc="2025-03-28T14:52:00Z">
        <w:r w:rsidR="003172E9">
          <w:rPr>
            <w:iCs/>
            <w:lang w:eastAsia="zh-CN"/>
          </w:rPr>
          <w:t>high number of users due to reasons like</w:t>
        </w:r>
      </w:ins>
      <w:ins w:id="78" w:author="Ashish S Sharma" w:date="2025-03-30T20:04:00Z" w16du:dateUtc="2025-03-30T18:04:00Z">
        <w:r w:rsidR="00216956">
          <w:rPr>
            <w:iCs/>
            <w:lang w:eastAsia="zh-CN"/>
          </w:rPr>
          <w:t xml:space="preserve"> the</w:t>
        </w:r>
      </w:ins>
      <w:ins w:id="79" w:author="Ashish S Sharma" w:date="2025-03-28T16:48:00Z" w16du:dateUtc="2025-03-28T15:48:00Z">
        <w:r w:rsidR="00B838F0">
          <w:rPr>
            <w:iCs/>
            <w:lang w:eastAsia="zh-CN"/>
          </w:rPr>
          <w:t xml:space="preserve"> </w:t>
        </w:r>
      </w:ins>
      <w:ins w:id="80" w:author="Ashish S Sharma" w:date="2025-03-28T15:53:00Z" w16du:dateUtc="2025-03-28T14:53:00Z">
        <w:r w:rsidR="00556239">
          <w:rPr>
            <w:iCs/>
            <w:lang w:eastAsia="zh-CN"/>
          </w:rPr>
          <w:t xml:space="preserve">high number of users in the </w:t>
        </w:r>
        <w:r w:rsidR="0050449B">
          <w:rPr>
            <w:iCs/>
            <w:lang w:eastAsia="zh-CN"/>
          </w:rPr>
          <w:lastRenderedPageBreak/>
          <w:t>network (</w:t>
        </w:r>
        <w:r w:rsidR="00556239">
          <w:rPr>
            <w:iCs/>
            <w:lang w:eastAsia="zh-CN"/>
          </w:rPr>
          <w:t>e.g. sport</w:t>
        </w:r>
      </w:ins>
      <w:ins w:id="81" w:author="Ashish S Sharma" w:date="2025-03-28T16:48:00Z" w16du:dateUtc="2025-03-28T15:48:00Z">
        <w:r w:rsidR="00B838F0">
          <w:rPr>
            <w:iCs/>
            <w:lang w:eastAsia="zh-CN"/>
          </w:rPr>
          <w:t>s events</w:t>
        </w:r>
      </w:ins>
      <w:ins w:id="82" w:author="Ashish S Sharma" w:date="2025-03-28T15:53:00Z" w16du:dateUtc="2025-03-28T14:53:00Z">
        <w:r w:rsidR="00556239">
          <w:rPr>
            <w:iCs/>
            <w:lang w:eastAsia="zh-CN"/>
          </w:rPr>
          <w:t>, concert</w:t>
        </w:r>
      </w:ins>
      <w:ins w:id="83" w:author="Ashish S Sharma" w:date="2025-03-28T16:49:00Z" w16du:dateUtc="2025-03-28T15:49:00Z">
        <w:r w:rsidR="00AC43CB">
          <w:rPr>
            <w:iCs/>
            <w:lang w:eastAsia="zh-CN"/>
          </w:rPr>
          <w:t>s</w:t>
        </w:r>
      </w:ins>
      <w:ins w:id="84" w:author="Ashish S Sharma" w:date="2025-03-28T15:53:00Z" w16du:dateUtc="2025-03-28T14:53:00Z">
        <w:r w:rsidR="00556239">
          <w:rPr>
            <w:iCs/>
            <w:lang w:eastAsia="zh-CN"/>
          </w:rPr>
          <w:t>).</w:t>
        </w:r>
      </w:ins>
      <w:ins w:id="85" w:author="Ashish S Sharma" w:date="2025-03-28T15:59:00Z" w16du:dateUtc="2025-03-28T14:59:00Z">
        <w:r w:rsidR="00342B1B">
          <w:rPr>
            <w:iCs/>
            <w:lang w:eastAsia="zh-CN"/>
          </w:rPr>
          <w:t xml:space="preserve"> </w:t>
        </w:r>
      </w:ins>
      <w:ins w:id="86" w:author="Ashish S Sharma" w:date="2025-03-28T16:52:00Z" w16du:dateUtc="2025-03-28T15:52:00Z">
        <w:r w:rsidR="0029080C">
          <w:rPr>
            <w:iCs/>
            <w:lang w:eastAsia="zh-CN"/>
          </w:rPr>
          <w:t xml:space="preserve">This </w:t>
        </w:r>
      </w:ins>
      <w:ins w:id="87" w:author="Ashish S Sharma" w:date="2025-03-28T16:53:00Z" w16du:dateUtc="2025-03-28T15:53:00Z">
        <w:r w:rsidR="00AE4D24">
          <w:rPr>
            <w:iCs/>
            <w:lang w:eastAsia="zh-CN"/>
          </w:rPr>
          <w:t xml:space="preserve">congestion in the network </w:t>
        </w:r>
      </w:ins>
      <w:ins w:id="88" w:author="Ashish S Sharma" w:date="2025-03-28T16:52:00Z" w16du:dateUtc="2025-03-28T15:52:00Z">
        <w:r w:rsidR="0029080C">
          <w:rPr>
            <w:iCs/>
            <w:lang w:eastAsia="zh-CN"/>
          </w:rPr>
          <w:t xml:space="preserve">may impact the SEALDD-UU link and </w:t>
        </w:r>
      </w:ins>
      <w:ins w:id="89" w:author="Ashish S Sharma" w:date="2025-03-30T19:28:00Z" w16du:dateUtc="2025-03-30T17:28:00Z">
        <w:r w:rsidR="00A76AE5">
          <w:rPr>
            <w:iCs/>
            <w:lang w:eastAsia="zh-CN"/>
          </w:rPr>
          <w:t>require SEALDD server to perform optimization</w:t>
        </w:r>
      </w:ins>
      <w:ins w:id="90" w:author="Ashish S Sharma" w:date="2025-03-30T19:33:00Z" w16du:dateUtc="2025-03-30T17:33:00Z">
        <w:r w:rsidR="00263068">
          <w:rPr>
            <w:iCs/>
            <w:lang w:eastAsia="zh-CN"/>
          </w:rPr>
          <w:t xml:space="preserve"> </w:t>
        </w:r>
        <w:r w:rsidR="00007C7D">
          <w:rPr>
            <w:iCs/>
            <w:lang w:eastAsia="zh-CN"/>
          </w:rPr>
          <w:t xml:space="preserve">(e.g., </w:t>
        </w:r>
      </w:ins>
      <w:ins w:id="91" w:author="Ashish S Sharma" w:date="2025-03-31T14:55:00Z" w16du:dateUtc="2025-03-31T12:55:00Z">
        <w:r w:rsidR="00BD1E1F">
          <w:rPr>
            <w:iCs/>
            <w:lang w:eastAsia="zh-CN"/>
          </w:rPr>
          <w:t>use of non-3GPP access</w:t>
        </w:r>
      </w:ins>
      <w:ins w:id="92" w:author="Ashish S Sharma" w:date="2025-03-30T19:33:00Z" w16du:dateUtc="2025-03-30T17:33:00Z">
        <w:r w:rsidR="00007C7D">
          <w:rPr>
            <w:iCs/>
            <w:lang w:eastAsia="zh-CN"/>
          </w:rPr>
          <w:t xml:space="preserve">) </w:t>
        </w:r>
      </w:ins>
      <w:ins w:id="93" w:author="Ashish S Sharma" w:date="2025-03-30T19:28:00Z" w16du:dateUtc="2025-03-30T17:28:00Z">
        <w:r w:rsidR="00A76AE5">
          <w:rPr>
            <w:iCs/>
            <w:lang w:eastAsia="zh-CN"/>
          </w:rPr>
          <w:t>of the SEALD</w:t>
        </w:r>
      </w:ins>
      <w:ins w:id="94" w:author="Ashish S Sharma" w:date="2025-03-30T19:29:00Z" w16du:dateUtc="2025-03-30T17:29:00Z">
        <w:r w:rsidR="00A76AE5">
          <w:rPr>
            <w:iCs/>
            <w:lang w:eastAsia="zh-CN"/>
          </w:rPr>
          <w:t xml:space="preserve">-UU link to maintain </w:t>
        </w:r>
        <w:r w:rsidR="00915247">
          <w:rPr>
            <w:iCs/>
            <w:lang w:eastAsia="zh-CN"/>
          </w:rPr>
          <w:t>the QoS.</w:t>
        </w:r>
      </w:ins>
    </w:p>
    <w:p w14:paraId="759C8047" w14:textId="2F7A8111" w:rsidR="00F67AB7" w:rsidRDefault="00C21EBF" w:rsidP="00C57DC2">
      <w:pPr>
        <w:rPr>
          <w:ins w:id="95" w:author="Ashish S Sharma" w:date="2025-03-21T21:50:00Z"/>
          <w:iCs/>
          <w:lang w:eastAsia="zh-CN"/>
        </w:rPr>
      </w:pPr>
      <w:ins w:id="96" w:author="Ashish S Sharma" w:date="2025-03-28T16:48:00Z" w16du:dateUtc="2025-03-28T15:48:00Z">
        <w:r>
          <w:rPr>
            <w:iCs/>
            <w:lang w:eastAsia="zh-CN"/>
          </w:rPr>
          <w:t>Therefore,</w:t>
        </w:r>
      </w:ins>
      <w:ins w:id="97" w:author="Ashish S Sharma" w:date="2025-03-21T21:37:00Z">
        <w:r w:rsidR="00C57DC2">
          <w:rPr>
            <w:iCs/>
            <w:lang w:eastAsia="zh-CN"/>
          </w:rPr>
          <w:t xml:space="preserve"> it becomes</w:t>
        </w:r>
      </w:ins>
      <w:ins w:id="98" w:author="Ashish S Sharma" w:date="2025-03-21T21:34:00Z">
        <w:r w:rsidR="00C57DC2">
          <w:rPr>
            <w:iCs/>
            <w:lang w:eastAsia="zh-CN"/>
          </w:rPr>
          <w:t xml:space="preserve"> necessary for the SEALDD layer to</w:t>
        </w:r>
      </w:ins>
      <w:ins w:id="99" w:author="Ashish S Sharma" w:date="2025-03-28T15:40:00Z" w16du:dateUtc="2025-03-28T14:40:00Z">
        <w:r w:rsidR="00A555CC">
          <w:rPr>
            <w:iCs/>
            <w:lang w:eastAsia="zh-CN"/>
          </w:rPr>
          <w:t xml:space="preserve"> optimize</w:t>
        </w:r>
      </w:ins>
      <w:ins w:id="100" w:author="Ashish S Sharma" w:date="2025-03-30T19:33:00Z" w16du:dateUtc="2025-03-30T17:33:00Z">
        <w:r w:rsidR="009E346A">
          <w:rPr>
            <w:iCs/>
            <w:lang w:eastAsia="zh-CN"/>
          </w:rPr>
          <w:t xml:space="preserve"> t</w:t>
        </w:r>
      </w:ins>
      <w:ins w:id="101" w:author="Ashish S Sharma" w:date="2025-03-28T15:40:00Z" w16du:dateUtc="2025-03-28T14:40:00Z">
        <w:r w:rsidR="00A555CC">
          <w:rPr>
            <w:iCs/>
            <w:lang w:eastAsia="zh-CN"/>
          </w:rPr>
          <w:t xml:space="preserve">he SEALDD-UU transmission </w:t>
        </w:r>
        <w:r w:rsidR="00EE0E01">
          <w:rPr>
            <w:iCs/>
            <w:lang w:eastAsia="zh-CN"/>
          </w:rPr>
          <w:t>to</w:t>
        </w:r>
      </w:ins>
      <w:ins w:id="102" w:author="Ashish S Sharma" w:date="2025-03-21T21:34:00Z">
        <w:r w:rsidR="00C57DC2">
          <w:rPr>
            <w:iCs/>
            <w:lang w:eastAsia="zh-CN"/>
          </w:rPr>
          <w:t xml:space="preserve"> handle</w:t>
        </w:r>
      </w:ins>
      <w:ins w:id="103" w:author="Ashish S Sharma" w:date="2025-03-21T21:33:00Z">
        <w:r w:rsidR="00C57DC2">
          <w:rPr>
            <w:iCs/>
            <w:lang w:eastAsia="zh-CN"/>
          </w:rPr>
          <w:t xml:space="preserve"> </w:t>
        </w:r>
      </w:ins>
      <w:ins w:id="104" w:author="Ashish S Sharma" w:date="2025-03-21T21:34:00Z">
        <w:r w:rsidR="00C57DC2">
          <w:rPr>
            <w:iCs/>
            <w:lang w:eastAsia="zh-CN"/>
          </w:rPr>
          <w:t>the dynamicity and interaction of</w:t>
        </w:r>
      </w:ins>
      <w:ins w:id="105" w:author="Ashish S Sharma" w:date="2025-03-21T21:35:00Z">
        <w:r w:rsidR="00C57DC2">
          <w:rPr>
            <w:iCs/>
            <w:lang w:eastAsia="zh-CN"/>
          </w:rPr>
          <w:t xml:space="preserve"> the application traffic.</w:t>
        </w:r>
      </w:ins>
    </w:p>
    <w:p w14:paraId="70E116C6" w14:textId="6A3CD239" w:rsidR="00C57DC2" w:rsidRDefault="00F67AB7" w:rsidP="00C57DC2">
      <w:pPr>
        <w:rPr>
          <w:ins w:id="106" w:author="Ashish S Sharma" w:date="2025-03-21T21:41:00Z"/>
          <w:iCs/>
          <w:lang w:eastAsia="zh-CN"/>
        </w:rPr>
      </w:pPr>
      <w:ins w:id="107" w:author="Ashish S Sharma" w:date="2025-03-21T21:50:00Z">
        <w:r>
          <w:rPr>
            <w:iCs/>
            <w:lang w:eastAsia="zh-CN"/>
          </w:rPr>
          <w:t>Therefore</w:t>
        </w:r>
      </w:ins>
      <w:ins w:id="108" w:author="Ashish S Sharma" w:date="2025-03-21T21:51:00Z">
        <w:r>
          <w:rPr>
            <w:iCs/>
            <w:lang w:eastAsia="zh-CN"/>
          </w:rPr>
          <w:t>, t</w:t>
        </w:r>
      </w:ins>
      <w:ins w:id="109" w:author="Ashish S Sharma" w:date="2025-03-21T21:37:00Z">
        <w:r w:rsidR="00C57DC2">
          <w:rPr>
            <w:iCs/>
            <w:lang w:eastAsia="zh-CN"/>
          </w:rPr>
          <w:t xml:space="preserve">he Key Issue </w:t>
        </w:r>
      </w:ins>
      <w:ins w:id="110" w:author="Ashish S Sharma" w:date="2025-03-21T21:41:00Z">
        <w:r w:rsidR="00737B97">
          <w:rPr>
            <w:iCs/>
            <w:lang w:eastAsia="zh-CN"/>
          </w:rPr>
          <w:t>wants to study the following</w:t>
        </w:r>
      </w:ins>
      <w:ins w:id="111" w:author="Ashish S Sharma" w:date="2025-03-21T21:51:00Z">
        <w:r>
          <w:rPr>
            <w:iCs/>
            <w:lang w:eastAsia="zh-CN"/>
          </w:rPr>
          <w:t xml:space="preserve"> aspects</w:t>
        </w:r>
      </w:ins>
      <w:ins w:id="112" w:author="Ashish S Sharma" w:date="2025-03-21T21:41:00Z">
        <w:r w:rsidR="00737B97">
          <w:rPr>
            <w:iCs/>
            <w:lang w:eastAsia="zh-CN"/>
          </w:rPr>
          <w:t>:</w:t>
        </w:r>
      </w:ins>
    </w:p>
    <w:p w14:paraId="72A7FFC2" w14:textId="6AFCD2E9" w:rsidR="004B77ED" w:rsidRDefault="004B77ED" w:rsidP="00F67AB7">
      <w:pPr>
        <w:numPr>
          <w:ilvl w:val="0"/>
          <w:numId w:val="1"/>
        </w:numPr>
        <w:rPr>
          <w:ins w:id="113" w:author="Ashish S Sharma" w:date="2025-03-30T19:56:00Z" w16du:dateUtc="2025-03-30T17:56:00Z"/>
          <w:iCs/>
          <w:lang w:eastAsia="zh-CN"/>
        </w:rPr>
      </w:pPr>
      <w:ins w:id="114" w:author="Ashish S Sharma" w:date="2025-03-21T22:11:00Z">
        <w:r>
          <w:rPr>
            <w:iCs/>
            <w:lang w:eastAsia="zh-CN"/>
          </w:rPr>
          <w:t xml:space="preserve">How to </w:t>
        </w:r>
      </w:ins>
      <w:ins w:id="115" w:author="Ashish S Sharma" w:date="2025-03-30T19:54:00Z" w16du:dateUtc="2025-03-30T17:54:00Z">
        <w:r w:rsidR="0097772A">
          <w:rPr>
            <w:iCs/>
            <w:lang w:eastAsia="zh-CN"/>
          </w:rPr>
          <w:t>identify the</w:t>
        </w:r>
      </w:ins>
      <w:ins w:id="116" w:author="Ashish S Sharma" w:date="2025-03-30T19:56:00Z" w16du:dateUtc="2025-03-30T17:56:00Z">
        <w:r w:rsidR="00703E97">
          <w:rPr>
            <w:iCs/>
            <w:lang w:eastAsia="zh-CN"/>
          </w:rPr>
          <w:t xml:space="preserve"> different</w:t>
        </w:r>
      </w:ins>
      <w:ins w:id="117" w:author="Ashish S Sharma" w:date="2025-03-30T19:54:00Z" w16du:dateUtc="2025-03-30T17:54:00Z">
        <w:r w:rsidR="0097772A">
          <w:rPr>
            <w:iCs/>
            <w:lang w:eastAsia="zh-CN"/>
          </w:rPr>
          <w:t xml:space="preserve"> </w:t>
        </w:r>
        <w:r w:rsidR="00AB162C">
          <w:rPr>
            <w:iCs/>
            <w:lang w:eastAsia="zh-CN"/>
          </w:rPr>
          <w:t>SEALDD</w:t>
        </w:r>
      </w:ins>
      <w:ins w:id="118" w:author="Ashish S Sharma" w:date="2025-03-30T19:55:00Z" w16du:dateUtc="2025-03-30T17:55:00Z">
        <w:r w:rsidR="00280141">
          <w:rPr>
            <w:iCs/>
            <w:lang w:eastAsia="zh-CN"/>
          </w:rPr>
          <w:t>-UU application</w:t>
        </w:r>
      </w:ins>
      <w:ins w:id="119" w:author="Ashish S Sharma" w:date="2025-03-30T19:54:00Z" w16du:dateUtc="2025-03-30T17:54:00Z">
        <w:r w:rsidR="00AB162C">
          <w:rPr>
            <w:iCs/>
            <w:lang w:eastAsia="zh-CN"/>
          </w:rPr>
          <w:t xml:space="preserve"> traffic </w:t>
        </w:r>
      </w:ins>
      <w:ins w:id="120" w:author="Ashish S Sharma" w:date="2025-03-30T19:55:00Z" w16du:dateUtc="2025-03-30T17:55:00Z">
        <w:r w:rsidR="003C0F0A">
          <w:rPr>
            <w:iCs/>
            <w:lang w:eastAsia="zh-CN"/>
          </w:rPr>
          <w:t>patterns</w:t>
        </w:r>
      </w:ins>
      <w:ins w:id="121" w:author="Ashish S Sharma" w:date="2025-03-30T19:56:00Z" w16du:dateUtc="2025-03-30T17:56:00Z">
        <w:r w:rsidR="00A85C10">
          <w:rPr>
            <w:iCs/>
            <w:lang w:eastAsia="zh-CN"/>
          </w:rPr>
          <w:t xml:space="preserve"> </w:t>
        </w:r>
      </w:ins>
      <w:ins w:id="122" w:author="Ashish S Sharma" w:date="2025-03-30T19:55:00Z" w16du:dateUtc="2025-03-30T17:55:00Z">
        <w:r w:rsidR="002610DA">
          <w:rPr>
            <w:iCs/>
            <w:lang w:eastAsia="zh-CN"/>
          </w:rPr>
          <w:t xml:space="preserve">(e.g., </w:t>
        </w:r>
      </w:ins>
      <w:ins w:id="123" w:author="Ashish S Sharma" w:date="2025-03-30T19:54:00Z" w16du:dateUtc="2025-03-30T17:54:00Z">
        <w:r w:rsidR="00280141">
          <w:rPr>
            <w:iCs/>
            <w:lang w:eastAsia="zh-CN"/>
          </w:rPr>
          <w:t>characterizatio</w:t>
        </w:r>
      </w:ins>
      <w:ins w:id="124" w:author="Ashish S Sharma" w:date="2025-03-30T19:55:00Z" w16du:dateUtc="2025-03-30T17:55:00Z">
        <w:r w:rsidR="002610DA">
          <w:rPr>
            <w:iCs/>
            <w:lang w:eastAsia="zh-CN"/>
          </w:rPr>
          <w:t>n,</w:t>
        </w:r>
      </w:ins>
      <w:ins w:id="125" w:author="Ashish S Sharma" w:date="2025-03-21T22:11:00Z">
        <w:r>
          <w:rPr>
            <w:iCs/>
            <w:lang w:eastAsia="zh-CN"/>
          </w:rPr>
          <w:t xml:space="preserve"> </w:t>
        </w:r>
      </w:ins>
      <w:ins w:id="126" w:author="Ashish S Sharma" w:date="2025-03-21T22:12:00Z">
        <w:r>
          <w:rPr>
            <w:iCs/>
            <w:lang w:eastAsia="zh-CN"/>
          </w:rPr>
          <w:t xml:space="preserve">differentiation of </w:t>
        </w:r>
      </w:ins>
      <w:ins w:id="127" w:author="Ashish S Sharma" w:date="2025-03-21T22:20:00Z">
        <w:r w:rsidR="001F79DE">
          <w:rPr>
            <w:iCs/>
            <w:lang w:eastAsia="zh-CN"/>
          </w:rPr>
          <w:t xml:space="preserve">dynamic </w:t>
        </w:r>
      </w:ins>
      <w:ins w:id="128" w:author="Ashish S Sharma" w:date="2025-03-21T22:12:00Z">
        <w:r>
          <w:rPr>
            <w:iCs/>
            <w:lang w:eastAsia="zh-CN"/>
          </w:rPr>
          <w:t>application interaction in the SEALDD laye</w:t>
        </w:r>
      </w:ins>
      <w:ins w:id="129" w:author="Ashish S Sharma" w:date="2025-03-30T19:55:00Z" w16du:dateUtc="2025-03-30T17:55:00Z">
        <w:r w:rsidR="003C0F0A">
          <w:rPr>
            <w:iCs/>
            <w:lang w:eastAsia="zh-CN"/>
          </w:rPr>
          <w:t>r</w:t>
        </w:r>
      </w:ins>
      <w:ins w:id="130" w:author="Ashish S Sharma" w:date="2025-03-30T19:56:00Z" w16du:dateUtc="2025-03-30T17:56:00Z">
        <w:r w:rsidR="002610DA">
          <w:rPr>
            <w:iCs/>
            <w:lang w:eastAsia="zh-CN"/>
          </w:rPr>
          <w:t>)</w:t>
        </w:r>
      </w:ins>
      <w:ins w:id="131" w:author="Ashish S Sharma" w:date="2025-03-21T22:12:00Z">
        <w:r>
          <w:rPr>
            <w:iCs/>
            <w:lang w:eastAsia="zh-CN"/>
          </w:rPr>
          <w:t>.</w:t>
        </w:r>
      </w:ins>
    </w:p>
    <w:p w14:paraId="7162F26A" w14:textId="1BF67607" w:rsidR="00461C7A" w:rsidRPr="00461C7A" w:rsidRDefault="00461C7A" w:rsidP="00461C7A">
      <w:pPr>
        <w:numPr>
          <w:ilvl w:val="0"/>
          <w:numId w:val="1"/>
        </w:numPr>
        <w:rPr>
          <w:ins w:id="132" w:author="Ashish S Sharma" w:date="2025-03-21T21:27:00Z"/>
          <w:iCs/>
          <w:lang w:eastAsia="zh-CN"/>
        </w:rPr>
      </w:pPr>
      <w:ins w:id="133" w:author="Ashish S Sharma" w:date="2025-03-30T19:56:00Z" w16du:dateUtc="2025-03-30T17:56:00Z">
        <w:r>
          <w:rPr>
            <w:iCs/>
            <w:lang w:eastAsia="zh-CN"/>
          </w:rPr>
          <w:t xml:space="preserve">How to </w:t>
        </w:r>
      </w:ins>
      <w:ins w:id="134" w:author="Ashish S Sharma" w:date="2025-03-31T14:56:00Z" w16du:dateUtc="2025-03-31T12:56:00Z">
        <w:r w:rsidR="00C723D2">
          <w:rPr>
            <w:iCs/>
            <w:lang w:eastAsia="zh-CN"/>
          </w:rPr>
          <w:t>en</w:t>
        </w:r>
      </w:ins>
      <w:ins w:id="135" w:author="Ashish S Sharma" w:date="2025-03-31T14:57:00Z" w16du:dateUtc="2025-03-31T12:57:00Z">
        <w:r w:rsidR="00C723D2">
          <w:rPr>
            <w:iCs/>
            <w:lang w:eastAsia="zh-CN"/>
          </w:rPr>
          <w:t>able</w:t>
        </w:r>
      </w:ins>
      <w:ins w:id="136" w:author="Ashish S Sharma" w:date="2025-03-30T19:56:00Z" w16du:dateUtc="2025-03-30T17:56:00Z">
        <w:r>
          <w:rPr>
            <w:iCs/>
            <w:lang w:eastAsia="zh-CN"/>
          </w:rPr>
          <w:t xml:space="preserve"> the SEALDD layer (server, client) data transmission to </w:t>
        </w:r>
      </w:ins>
      <w:ins w:id="137" w:author="Ashish S Sharma" w:date="2025-03-31T14:57:00Z" w16du:dateUtc="2025-03-31T12:57:00Z">
        <w:r w:rsidR="00274068">
          <w:rPr>
            <w:iCs/>
            <w:lang w:eastAsia="zh-CN"/>
          </w:rPr>
          <w:t>optimize</w:t>
        </w:r>
      </w:ins>
      <w:ins w:id="138" w:author="Ashish S Sharma" w:date="2025-03-30T19:56:00Z" w16du:dateUtc="2025-03-30T17:56:00Z">
        <w:r>
          <w:rPr>
            <w:iCs/>
            <w:lang w:eastAsia="zh-CN"/>
          </w:rPr>
          <w:t xml:space="preserve"> </w:t>
        </w:r>
      </w:ins>
      <w:ins w:id="139" w:author="Ashish S Sharma" w:date="2025-03-31T14:57:00Z" w16du:dateUtc="2025-03-31T12:57:00Z">
        <w:r w:rsidR="00C71DEF">
          <w:rPr>
            <w:iCs/>
            <w:lang w:eastAsia="zh-CN"/>
          </w:rPr>
          <w:t xml:space="preserve">for </w:t>
        </w:r>
      </w:ins>
      <w:ins w:id="140" w:author="Ashish S Sharma" w:date="2025-03-30T19:56:00Z" w16du:dateUtc="2025-03-30T17:56:00Z">
        <w:r>
          <w:rPr>
            <w:iCs/>
            <w:lang w:eastAsia="zh-CN"/>
          </w:rPr>
          <w:t xml:space="preserve">the </w:t>
        </w:r>
      </w:ins>
      <w:ins w:id="141" w:author="Ashish S Sharma" w:date="2025-03-30T20:03:00Z" w16du:dateUtc="2025-03-30T18:03:00Z">
        <w:r w:rsidR="00A3097A">
          <w:rPr>
            <w:iCs/>
            <w:lang w:eastAsia="zh-CN"/>
          </w:rPr>
          <w:t>different</w:t>
        </w:r>
      </w:ins>
      <w:ins w:id="142" w:author="Ashish S Sharma" w:date="2025-03-30T20:02:00Z" w16du:dateUtc="2025-03-30T18:02:00Z">
        <w:r w:rsidR="00A30A83">
          <w:rPr>
            <w:iCs/>
            <w:lang w:eastAsia="zh-CN"/>
          </w:rPr>
          <w:t xml:space="preserve"> SEALDD-UU traffic pattern</w:t>
        </w:r>
      </w:ins>
      <w:ins w:id="143" w:author="Ashish S Sharma" w:date="2025-03-30T20:03:00Z" w16du:dateUtc="2025-03-30T18:03:00Z">
        <w:r w:rsidR="00A3097A">
          <w:rPr>
            <w:iCs/>
            <w:lang w:eastAsia="zh-CN"/>
          </w:rPr>
          <w:t>s</w:t>
        </w:r>
      </w:ins>
      <w:ins w:id="144" w:author="Ashish S Sharma" w:date="2025-03-30T20:02:00Z" w16du:dateUtc="2025-03-30T18:02:00Z">
        <w:r w:rsidR="00A30A83">
          <w:rPr>
            <w:iCs/>
            <w:lang w:eastAsia="zh-CN"/>
          </w:rPr>
          <w:t xml:space="preserve"> due to </w:t>
        </w:r>
      </w:ins>
      <w:ins w:id="145" w:author="Ashish S Sharma" w:date="2025-03-30T19:56:00Z" w16du:dateUtc="2025-03-30T17:56:00Z">
        <w:r>
          <w:rPr>
            <w:iCs/>
            <w:lang w:eastAsia="zh-CN"/>
          </w:rPr>
          <w:t>dynamic application</w:t>
        </w:r>
      </w:ins>
      <w:ins w:id="146" w:author="Ashish S Sharma" w:date="2025-03-30T20:03:00Z" w16du:dateUtc="2025-03-30T18:03:00Z">
        <w:r w:rsidR="00337827">
          <w:rPr>
            <w:iCs/>
            <w:lang w:eastAsia="zh-CN"/>
          </w:rPr>
          <w:t xml:space="preserve"> </w:t>
        </w:r>
      </w:ins>
      <w:ins w:id="147" w:author="Ashish S Sharma" w:date="2025-03-30T19:56:00Z" w16du:dateUtc="2025-03-30T17:56:00Z">
        <w:r>
          <w:rPr>
            <w:iCs/>
            <w:lang w:eastAsia="zh-CN"/>
          </w:rPr>
          <w:t>traffic behaviou</w:t>
        </w:r>
      </w:ins>
      <w:ins w:id="148" w:author="Ashish S Sharma" w:date="2025-03-30T20:03:00Z" w16du:dateUtc="2025-03-30T18:03:00Z">
        <w:r w:rsidR="00A30A83">
          <w:rPr>
            <w:iCs/>
            <w:lang w:eastAsia="zh-CN"/>
          </w:rPr>
          <w:t>r</w:t>
        </w:r>
      </w:ins>
      <w:ins w:id="149" w:author="Ashish S Sharma" w:date="2025-03-30T19:56:00Z" w16du:dateUtc="2025-03-30T17:56:00Z">
        <w:r>
          <w:rPr>
            <w:iCs/>
            <w:lang w:eastAsia="zh-CN"/>
          </w:rPr>
          <w:t>.</w:t>
        </w:r>
      </w:ins>
    </w:p>
    <w:p w14:paraId="398D15F8" w14:textId="047E8D1C" w:rsidR="008346E5" w:rsidRPr="00C21836" w:rsidRDefault="008346E5" w:rsidP="6DB62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6DB6277C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7D5CB" w14:textId="77777777" w:rsidR="00691A07" w:rsidRDefault="00691A07">
      <w:r>
        <w:separator/>
      </w:r>
    </w:p>
  </w:endnote>
  <w:endnote w:type="continuationSeparator" w:id="0">
    <w:p w14:paraId="208A93F5" w14:textId="77777777" w:rsidR="00691A07" w:rsidRDefault="00691A07">
      <w:r>
        <w:continuationSeparator/>
      </w:r>
    </w:p>
  </w:endnote>
  <w:endnote w:type="continuationNotice" w:id="1">
    <w:p w14:paraId="5EEBB643" w14:textId="77777777" w:rsidR="00691A07" w:rsidRDefault="00691A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95A00" w14:textId="77777777" w:rsidR="00691A07" w:rsidRDefault="00691A07">
      <w:r>
        <w:separator/>
      </w:r>
    </w:p>
  </w:footnote>
  <w:footnote w:type="continuationSeparator" w:id="0">
    <w:p w14:paraId="21D9760B" w14:textId="77777777" w:rsidR="00691A07" w:rsidRDefault="00691A07">
      <w:r>
        <w:continuationSeparator/>
      </w:r>
    </w:p>
  </w:footnote>
  <w:footnote w:type="continuationNotice" w:id="1">
    <w:p w14:paraId="3DC547D5" w14:textId="77777777" w:rsidR="00691A07" w:rsidRDefault="00691A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03D4"/>
    <w:multiLevelType w:val="hybridMultilevel"/>
    <w:tmpl w:val="EECA5526"/>
    <w:lvl w:ilvl="0" w:tplc="C5A602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4775B44"/>
    <w:multiLevelType w:val="hybridMultilevel"/>
    <w:tmpl w:val="089A59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1583E"/>
    <w:multiLevelType w:val="hybridMultilevel"/>
    <w:tmpl w:val="5EFAF258"/>
    <w:lvl w:ilvl="0" w:tplc="101EAD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38015616">
    <w:abstractNumId w:val="1"/>
  </w:num>
  <w:num w:numId="2" w16cid:durableId="1098866569">
    <w:abstractNumId w:val="0"/>
  </w:num>
  <w:num w:numId="3" w16cid:durableId="14129699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 Sharma">
    <w15:presenceInfo w15:providerId="None" w15:userId="Ashish S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187"/>
    <w:rsid w:val="00007C7D"/>
    <w:rsid w:val="00014A7B"/>
    <w:rsid w:val="000162F7"/>
    <w:rsid w:val="00017303"/>
    <w:rsid w:val="000211D0"/>
    <w:rsid w:val="00021E8B"/>
    <w:rsid w:val="00022063"/>
    <w:rsid w:val="00022E4A"/>
    <w:rsid w:val="000237E3"/>
    <w:rsid w:val="00026A8C"/>
    <w:rsid w:val="00045E14"/>
    <w:rsid w:val="00052623"/>
    <w:rsid w:val="00062A46"/>
    <w:rsid w:val="00072793"/>
    <w:rsid w:val="00072D44"/>
    <w:rsid w:val="00074636"/>
    <w:rsid w:val="00076934"/>
    <w:rsid w:val="00091508"/>
    <w:rsid w:val="00091D7A"/>
    <w:rsid w:val="000928D3"/>
    <w:rsid w:val="000A1C77"/>
    <w:rsid w:val="000A3096"/>
    <w:rsid w:val="000A5BBF"/>
    <w:rsid w:val="000B1942"/>
    <w:rsid w:val="000B5E1B"/>
    <w:rsid w:val="000B6310"/>
    <w:rsid w:val="000C2864"/>
    <w:rsid w:val="000C409F"/>
    <w:rsid w:val="000C441E"/>
    <w:rsid w:val="000C5DCA"/>
    <w:rsid w:val="000C6598"/>
    <w:rsid w:val="000D2884"/>
    <w:rsid w:val="000D7644"/>
    <w:rsid w:val="000E19BA"/>
    <w:rsid w:val="000E2BDA"/>
    <w:rsid w:val="000E4C09"/>
    <w:rsid w:val="000F6126"/>
    <w:rsid w:val="000F619A"/>
    <w:rsid w:val="000F73CB"/>
    <w:rsid w:val="000F76CD"/>
    <w:rsid w:val="001036AC"/>
    <w:rsid w:val="0010793E"/>
    <w:rsid w:val="00107AAB"/>
    <w:rsid w:val="00111853"/>
    <w:rsid w:val="001126F7"/>
    <w:rsid w:val="0011422A"/>
    <w:rsid w:val="00115841"/>
    <w:rsid w:val="00121279"/>
    <w:rsid w:val="00121A26"/>
    <w:rsid w:val="0012798E"/>
    <w:rsid w:val="0013504C"/>
    <w:rsid w:val="00135915"/>
    <w:rsid w:val="00136A81"/>
    <w:rsid w:val="00137E61"/>
    <w:rsid w:val="00142B77"/>
    <w:rsid w:val="00143DBA"/>
    <w:rsid w:val="001462A3"/>
    <w:rsid w:val="00150F30"/>
    <w:rsid w:val="001526CE"/>
    <w:rsid w:val="001553AD"/>
    <w:rsid w:val="0015571C"/>
    <w:rsid w:val="00156707"/>
    <w:rsid w:val="00171F79"/>
    <w:rsid w:val="0017461D"/>
    <w:rsid w:val="00174C66"/>
    <w:rsid w:val="001A1C18"/>
    <w:rsid w:val="001A486D"/>
    <w:rsid w:val="001C2EC1"/>
    <w:rsid w:val="001D61B6"/>
    <w:rsid w:val="001E41F3"/>
    <w:rsid w:val="001E5A1C"/>
    <w:rsid w:val="001F0441"/>
    <w:rsid w:val="001F1589"/>
    <w:rsid w:val="001F79DE"/>
    <w:rsid w:val="00200E65"/>
    <w:rsid w:val="0020225A"/>
    <w:rsid w:val="002036A2"/>
    <w:rsid w:val="002037A2"/>
    <w:rsid w:val="002055DD"/>
    <w:rsid w:val="002100CD"/>
    <w:rsid w:val="00210E61"/>
    <w:rsid w:val="00211934"/>
    <w:rsid w:val="00212FF7"/>
    <w:rsid w:val="00213C36"/>
    <w:rsid w:val="002149C1"/>
    <w:rsid w:val="00215ABA"/>
    <w:rsid w:val="00216956"/>
    <w:rsid w:val="00222197"/>
    <w:rsid w:val="00223DA2"/>
    <w:rsid w:val="00225224"/>
    <w:rsid w:val="00232D54"/>
    <w:rsid w:val="00243713"/>
    <w:rsid w:val="00247FAF"/>
    <w:rsid w:val="00260453"/>
    <w:rsid w:val="002610DA"/>
    <w:rsid w:val="00262BAD"/>
    <w:rsid w:val="00263068"/>
    <w:rsid w:val="002634BB"/>
    <w:rsid w:val="00274068"/>
    <w:rsid w:val="00275C29"/>
    <w:rsid w:val="00275D12"/>
    <w:rsid w:val="00280141"/>
    <w:rsid w:val="0028058F"/>
    <w:rsid w:val="00286A4C"/>
    <w:rsid w:val="00287BFF"/>
    <w:rsid w:val="0029080C"/>
    <w:rsid w:val="00292B55"/>
    <w:rsid w:val="002941E2"/>
    <w:rsid w:val="00297FD0"/>
    <w:rsid w:val="002A412E"/>
    <w:rsid w:val="002B1F0E"/>
    <w:rsid w:val="002B2010"/>
    <w:rsid w:val="002B38EA"/>
    <w:rsid w:val="002B6416"/>
    <w:rsid w:val="002B6D65"/>
    <w:rsid w:val="002C331C"/>
    <w:rsid w:val="002C7EBF"/>
    <w:rsid w:val="002D16C0"/>
    <w:rsid w:val="002D50BB"/>
    <w:rsid w:val="002E0887"/>
    <w:rsid w:val="002E619A"/>
    <w:rsid w:val="002F3AF2"/>
    <w:rsid w:val="002F4573"/>
    <w:rsid w:val="00301F24"/>
    <w:rsid w:val="00307245"/>
    <w:rsid w:val="0030740E"/>
    <w:rsid w:val="00307D2D"/>
    <w:rsid w:val="00312C1E"/>
    <w:rsid w:val="003131B7"/>
    <w:rsid w:val="003172E9"/>
    <w:rsid w:val="0032291C"/>
    <w:rsid w:val="00323EA0"/>
    <w:rsid w:val="0032522D"/>
    <w:rsid w:val="00332BBF"/>
    <w:rsid w:val="00337827"/>
    <w:rsid w:val="00340A5A"/>
    <w:rsid w:val="00340D0A"/>
    <w:rsid w:val="00342B1B"/>
    <w:rsid w:val="0034785D"/>
    <w:rsid w:val="00347CAD"/>
    <w:rsid w:val="0035086D"/>
    <w:rsid w:val="00370766"/>
    <w:rsid w:val="003765CD"/>
    <w:rsid w:val="00383BE4"/>
    <w:rsid w:val="0039651F"/>
    <w:rsid w:val="003A32CB"/>
    <w:rsid w:val="003A4501"/>
    <w:rsid w:val="003A4C5D"/>
    <w:rsid w:val="003B05E1"/>
    <w:rsid w:val="003B4475"/>
    <w:rsid w:val="003C08DA"/>
    <w:rsid w:val="003C0F0A"/>
    <w:rsid w:val="003D75DA"/>
    <w:rsid w:val="003D7784"/>
    <w:rsid w:val="003E00ED"/>
    <w:rsid w:val="003E29EF"/>
    <w:rsid w:val="003E7351"/>
    <w:rsid w:val="003F00E8"/>
    <w:rsid w:val="003F0AE2"/>
    <w:rsid w:val="003F7A0A"/>
    <w:rsid w:val="00400063"/>
    <w:rsid w:val="0040542F"/>
    <w:rsid w:val="004063DF"/>
    <w:rsid w:val="00406BBF"/>
    <w:rsid w:val="004103EB"/>
    <w:rsid w:val="004120CD"/>
    <w:rsid w:val="00417430"/>
    <w:rsid w:val="00424B44"/>
    <w:rsid w:val="00425932"/>
    <w:rsid w:val="00425A80"/>
    <w:rsid w:val="00431A17"/>
    <w:rsid w:val="00433362"/>
    <w:rsid w:val="00435CD1"/>
    <w:rsid w:val="00436562"/>
    <w:rsid w:val="00436BAB"/>
    <w:rsid w:val="00442058"/>
    <w:rsid w:val="00443BB8"/>
    <w:rsid w:val="0044403C"/>
    <w:rsid w:val="00445737"/>
    <w:rsid w:val="00446D9D"/>
    <w:rsid w:val="00450831"/>
    <w:rsid w:val="004543B0"/>
    <w:rsid w:val="0045594B"/>
    <w:rsid w:val="00457E72"/>
    <w:rsid w:val="00461C7A"/>
    <w:rsid w:val="00462BE6"/>
    <w:rsid w:val="004638A9"/>
    <w:rsid w:val="0046589F"/>
    <w:rsid w:val="004668DF"/>
    <w:rsid w:val="0047167B"/>
    <w:rsid w:val="00473501"/>
    <w:rsid w:val="0048085E"/>
    <w:rsid w:val="00480CFB"/>
    <w:rsid w:val="004818B1"/>
    <w:rsid w:val="00486FED"/>
    <w:rsid w:val="0049014B"/>
    <w:rsid w:val="00491546"/>
    <w:rsid w:val="00491579"/>
    <w:rsid w:val="0049211E"/>
    <w:rsid w:val="0049670D"/>
    <w:rsid w:val="004A1BB0"/>
    <w:rsid w:val="004A59DF"/>
    <w:rsid w:val="004A6CE2"/>
    <w:rsid w:val="004B2E9C"/>
    <w:rsid w:val="004B694F"/>
    <w:rsid w:val="004B77ED"/>
    <w:rsid w:val="004B78FB"/>
    <w:rsid w:val="004C418A"/>
    <w:rsid w:val="004D5195"/>
    <w:rsid w:val="004D5F95"/>
    <w:rsid w:val="004E208B"/>
    <w:rsid w:val="004E302C"/>
    <w:rsid w:val="004E58C8"/>
    <w:rsid w:val="00501B3B"/>
    <w:rsid w:val="0050449B"/>
    <w:rsid w:val="00505411"/>
    <w:rsid w:val="0050780D"/>
    <w:rsid w:val="00507BF2"/>
    <w:rsid w:val="005119B1"/>
    <w:rsid w:val="00515562"/>
    <w:rsid w:val="00516D54"/>
    <w:rsid w:val="00521039"/>
    <w:rsid w:val="00521FBF"/>
    <w:rsid w:val="0052237E"/>
    <w:rsid w:val="00525DE5"/>
    <w:rsid w:val="0052615C"/>
    <w:rsid w:val="00526398"/>
    <w:rsid w:val="00533C79"/>
    <w:rsid w:val="005503E2"/>
    <w:rsid w:val="00550CF5"/>
    <w:rsid w:val="00556239"/>
    <w:rsid w:val="0056553B"/>
    <w:rsid w:val="005660BD"/>
    <w:rsid w:val="005663E1"/>
    <w:rsid w:val="00567FC9"/>
    <w:rsid w:val="00585996"/>
    <w:rsid w:val="0058703A"/>
    <w:rsid w:val="00592313"/>
    <w:rsid w:val="005949F5"/>
    <w:rsid w:val="005A3F92"/>
    <w:rsid w:val="005A4024"/>
    <w:rsid w:val="005A405C"/>
    <w:rsid w:val="005A6C05"/>
    <w:rsid w:val="005B12BF"/>
    <w:rsid w:val="005B449B"/>
    <w:rsid w:val="005B5D33"/>
    <w:rsid w:val="005C1635"/>
    <w:rsid w:val="005C656B"/>
    <w:rsid w:val="005D061E"/>
    <w:rsid w:val="005D5305"/>
    <w:rsid w:val="005E0D82"/>
    <w:rsid w:val="005E2C44"/>
    <w:rsid w:val="005E4909"/>
    <w:rsid w:val="005F3880"/>
    <w:rsid w:val="005F4768"/>
    <w:rsid w:val="00600DC4"/>
    <w:rsid w:val="00603517"/>
    <w:rsid w:val="00607CA1"/>
    <w:rsid w:val="006219B9"/>
    <w:rsid w:val="00625321"/>
    <w:rsid w:val="006413AA"/>
    <w:rsid w:val="00642835"/>
    <w:rsid w:val="00643D01"/>
    <w:rsid w:val="0064455C"/>
    <w:rsid w:val="0065003E"/>
    <w:rsid w:val="0065717D"/>
    <w:rsid w:val="00660073"/>
    <w:rsid w:val="00660C18"/>
    <w:rsid w:val="006632F3"/>
    <w:rsid w:val="00665BB2"/>
    <w:rsid w:val="00665EA1"/>
    <w:rsid w:val="006801D5"/>
    <w:rsid w:val="00681DA1"/>
    <w:rsid w:val="00690ED5"/>
    <w:rsid w:val="00691A07"/>
    <w:rsid w:val="006931DC"/>
    <w:rsid w:val="006960D0"/>
    <w:rsid w:val="006A0945"/>
    <w:rsid w:val="006A0FAB"/>
    <w:rsid w:val="006A241A"/>
    <w:rsid w:val="006A4AEB"/>
    <w:rsid w:val="006A6271"/>
    <w:rsid w:val="006B5C6E"/>
    <w:rsid w:val="006C170D"/>
    <w:rsid w:val="006C42C6"/>
    <w:rsid w:val="006D0F0C"/>
    <w:rsid w:val="006D4207"/>
    <w:rsid w:val="006E178F"/>
    <w:rsid w:val="006E21FB"/>
    <w:rsid w:val="006E2C05"/>
    <w:rsid w:val="006F68CD"/>
    <w:rsid w:val="007010B6"/>
    <w:rsid w:val="00703E97"/>
    <w:rsid w:val="00705253"/>
    <w:rsid w:val="00705C48"/>
    <w:rsid w:val="00710348"/>
    <w:rsid w:val="00712A2B"/>
    <w:rsid w:val="00713847"/>
    <w:rsid w:val="00717300"/>
    <w:rsid w:val="00722FA4"/>
    <w:rsid w:val="00726946"/>
    <w:rsid w:val="007276BB"/>
    <w:rsid w:val="0073222C"/>
    <w:rsid w:val="00732381"/>
    <w:rsid w:val="00732C55"/>
    <w:rsid w:val="0073444A"/>
    <w:rsid w:val="0073743F"/>
    <w:rsid w:val="0073780F"/>
    <w:rsid w:val="00737B97"/>
    <w:rsid w:val="007412E5"/>
    <w:rsid w:val="00741C38"/>
    <w:rsid w:val="00742F8A"/>
    <w:rsid w:val="007479F4"/>
    <w:rsid w:val="00750E07"/>
    <w:rsid w:val="007617D0"/>
    <w:rsid w:val="00770A9F"/>
    <w:rsid w:val="00780381"/>
    <w:rsid w:val="00780A2D"/>
    <w:rsid w:val="007825D3"/>
    <w:rsid w:val="007840FF"/>
    <w:rsid w:val="007900FD"/>
    <w:rsid w:val="007A3D82"/>
    <w:rsid w:val="007A4A08"/>
    <w:rsid w:val="007B0683"/>
    <w:rsid w:val="007B1DAD"/>
    <w:rsid w:val="007B4183"/>
    <w:rsid w:val="007B512A"/>
    <w:rsid w:val="007B6819"/>
    <w:rsid w:val="007C142C"/>
    <w:rsid w:val="007C2097"/>
    <w:rsid w:val="007C2C75"/>
    <w:rsid w:val="007C5607"/>
    <w:rsid w:val="007C77E7"/>
    <w:rsid w:val="007D07F4"/>
    <w:rsid w:val="007D3BFB"/>
    <w:rsid w:val="007E04BA"/>
    <w:rsid w:val="007E0DCE"/>
    <w:rsid w:val="007E16D9"/>
    <w:rsid w:val="007F4FDC"/>
    <w:rsid w:val="00800104"/>
    <w:rsid w:val="00801701"/>
    <w:rsid w:val="0080691C"/>
    <w:rsid w:val="008131E3"/>
    <w:rsid w:val="008142E2"/>
    <w:rsid w:val="0081642E"/>
    <w:rsid w:val="00816993"/>
    <w:rsid w:val="00817868"/>
    <w:rsid w:val="0082448B"/>
    <w:rsid w:val="00826C55"/>
    <w:rsid w:val="0083133F"/>
    <w:rsid w:val="00831C9B"/>
    <w:rsid w:val="00833CDC"/>
    <w:rsid w:val="008346E5"/>
    <w:rsid w:val="00835B60"/>
    <w:rsid w:val="00837283"/>
    <w:rsid w:val="00843C3D"/>
    <w:rsid w:val="00847D51"/>
    <w:rsid w:val="0085467E"/>
    <w:rsid w:val="00856B98"/>
    <w:rsid w:val="008577ED"/>
    <w:rsid w:val="0086465A"/>
    <w:rsid w:val="00870EE7"/>
    <w:rsid w:val="008721B4"/>
    <w:rsid w:val="00873B74"/>
    <w:rsid w:val="00877996"/>
    <w:rsid w:val="00881AEE"/>
    <w:rsid w:val="00881D8A"/>
    <w:rsid w:val="00895313"/>
    <w:rsid w:val="00895C76"/>
    <w:rsid w:val="008A0451"/>
    <w:rsid w:val="008A1808"/>
    <w:rsid w:val="008A4390"/>
    <w:rsid w:val="008A5E86"/>
    <w:rsid w:val="008B1118"/>
    <w:rsid w:val="008B3DB0"/>
    <w:rsid w:val="008B6B24"/>
    <w:rsid w:val="008C107A"/>
    <w:rsid w:val="008C1E65"/>
    <w:rsid w:val="008C4A87"/>
    <w:rsid w:val="008C686E"/>
    <w:rsid w:val="008E0C13"/>
    <w:rsid w:val="008E1B36"/>
    <w:rsid w:val="008E2B67"/>
    <w:rsid w:val="008E2E92"/>
    <w:rsid w:val="008E448A"/>
    <w:rsid w:val="008F1E31"/>
    <w:rsid w:val="008F33A2"/>
    <w:rsid w:val="008F410B"/>
    <w:rsid w:val="008F5AA6"/>
    <w:rsid w:val="008F647C"/>
    <w:rsid w:val="008F686C"/>
    <w:rsid w:val="009012A3"/>
    <w:rsid w:val="0090450D"/>
    <w:rsid w:val="00914BF7"/>
    <w:rsid w:val="00915247"/>
    <w:rsid w:val="00920746"/>
    <w:rsid w:val="00924D65"/>
    <w:rsid w:val="009273C7"/>
    <w:rsid w:val="00927461"/>
    <w:rsid w:val="00933511"/>
    <w:rsid w:val="00934B69"/>
    <w:rsid w:val="009359C8"/>
    <w:rsid w:val="00942AC1"/>
    <w:rsid w:val="00946F9E"/>
    <w:rsid w:val="00954242"/>
    <w:rsid w:val="00957D6A"/>
    <w:rsid w:val="009616AC"/>
    <w:rsid w:val="0097772A"/>
    <w:rsid w:val="00986CC0"/>
    <w:rsid w:val="009903B4"/>
    <w:rsid w:val="00991B48"/>
    <w:rsid w:val="009947C8"/>
    <w:rsid w:val="009A3821"/>
    <w:rsid w:val="009A3CCE"/>
    <w:rsid w:val="009A4D3E"/>
    <w:rsid w:val="009A7F5C"/>
    <w:rsid w:val="009B560B"/>
    <w:rsid w:val="009B77D3"/>
    <w:rsid w:val="009C115D"/>
    <w:rsid w:val="009C61B9"/>
    <w:rsid w:val="009C7D82"/>
    <w:rsid w:val="009D56EA"/>
    <w:rsid w:val="009D7DCD"/>
    <w:rsid w:val="009E3297"/>
    <w:rsid w:val="009E346A"/>
    <w:rsid w:val="009E6C71"/>
    <w:rsid w:val="009F441D"/>
    <w:rsid w:val="009F5B5D"/>
    <w:rsid w:val="009F7B04"/>
    <w:rsid w:val="009F7FF6"/>
    <w:rsid w:val="00A13B68"/>
    <w:rsid w:val="00A200DC"/>
    <w:rsid w:val="00A3097A"/>
    <w:rsid w:val="00A30A83"/>
    <w:rsid w:val="00A30F2D"/>
    <w:rsid w:val="00A328CE"/>
    <w:rsid w:val="00A33D66"/>
    <w:rsid w:val="00A35F46"/>
    <w:rsid w:val="00A3669C"/>
    <w:rsid w:val="00A36C22"/>
    <w:rsid w:val="00A37B6A"/>
    <w:rsid w:val="00A436E3"/>
    <w:rsid w:val="00A47E70"/>
    <w:rsid w:val="00A5247B"/>
    <w:rsid w:val="00A526CC"/>
    <w:rsid w:val="00A54E62"/>
    <w:rsid w:val="00A551E4"/>
    <w:rsid w:val="00A555CC"/>
    <w:rsid w:val="00A72326"/>
    <w:rsid w:val="00A76AE5"/>
    <w:rsid w:val="00A76DDA"/>
    <w:rsid w:val="00A823B2"/>
    <w:rsid w:val="00A8322D"/>
    <w:rsid w:val="00A85C10"/>
    <w:rsid w:val="00A85E59"/>
    <w:rsid w:val="00A862B9"/>
    <w:rsid w:val="00A91F8C"/>
    <w:rsid w:val="00A950E4"/>
    <w:rsid w:val="00AA4E58"/>
    <w:rsid w:val="00AA76AB"/>
    <w:rsid w:val="00AB0983"/>
    <w:rsid w:val="00AB0C79"/>
    <w:rsid w:val="00AB162C"/>
    <w:rsid w:val="00AB537E"/>
    <w:rsid w:val="00AB6534"/>
    <w:rsid w:val="00AC2E5E"/>
    <w:rsid w:val="00AC325F"/>
    <w:rsid w:val="00AC43CB"/>
    <w:rsid w:val="00AC648C"/>
    <w:rsid w:val="00AD0217"/>
    <w:rsid w:val="00AD2965"/>
    <w:rsid w:val="00AD384E"/>
    <w:rsid w:val="00AD529D"/>
    <w:rsid w:val="00AD7C25"/>
    <w:rsid w:val="00AE4D24"/>
    <w:rsid w:val="00AE5949"/>
    <w:rsid w:val="00AF0289"/>
    <w:rsid w:val="00AF176B"/>
    <w:rsid w:val="00AF3F81"/>
    <w:rsid w:val="00AF626C"/>
    <w:rsid w:val="00AF79C3"/>
    <w:rsid w:val="00B02063"/>
    <w:rsid w:val="00B05B9E"/>
    <w:rsid w:val="00B13017"/>
    <w:rsid w:val="00B15EB6"/>
    <w:rsid w:val="00B258BB"/>
    <w:rsid w:val="00B35C6C"/>
    <w:rsid w:val="00B431C6"/>
    <w:rsid w:val="00B46093"/>
    <w:rsid w:val="00B46356"/>
    <w:rsid w:val="00B46A4D"/>
    <w:rsid w:val="00B5038F"/>
    <w:rsid w:val="00B565C8"/>
    <w:rsid w:val="00B57C58"/>
    <w:rsid w:val="00B62810"/>
    <w:rsid w:val="00B660D7"/>
    <w:rsid w:val="00B66173"/>
    <w:rsid w:val="00B66A97"/>
    <w:rsid w:val="00B66D06"/>
    <w:rsid w:val="00B74C22"/>
    <w:rsid w:val="00B754CE"/>
    <w:rsid w:val="00B75BE2"/>
    <w:rsid w:val="00B8024E"/>
    <w:rsid w:val="00B82C14"/>
    <w:rsid w:val="00B838F0"/>
    <w:rsid w:val="00B84668"/>
    <w:rsid w:val="00B84928"/>
    <w:rsid w:val="00B85A8A"/>
    <w:rsid w:val="00B95BA0"/>
    <w:rsid w:val="00B95BC8"/>
    <w:rsid w:val="00BA016E"/>
    <w:rsid w:val="00BB5DFC"/>
    <w:rsid w:val="00BB60ED"/>
    <w:rsid w:val="00BB7EE0"/>
    <w:rsid w:val="00BC7EB8"/>
    <w:rsid w:val="00BD1E1F"/>
    <w:rsid w:val="00BD2716"/>
    <w:rsid w:val="00BD279D"/>
    <w:rsid w:val="00BD4321"/>
    <w:rsid w:val="00BE717D"/>
    <w:rsid w:val="00C01ED8"/>
    <w:rsid w:val="00C07199"/>
    <w:rsid w:val="00C07298"/>
    <w:rsid w:val="00C1041E"/>
    <w:rsid w:val="00C123D3"/>
    <w:rsid w:val="00C15DD3"/>
    <w:rsid w:val="00C16D82"/>
    <w:rsid w:val="00C1723F"/>
    <w:rsid w:val="00C217B8"/>
    <w:rsid w:val="00C21836"/>
    <w:rsid w:val="00C21EBF"/>
    <w:rsid w:val="00C3058A"/>
    <w:rsid w:val="00C35B9B"/>
    <w:rsid w:val="00C46F0E"/>
    <w:rsid w:val="00C47E99"/>
    <w:rsid w:val="00C524DD"/>
    <w:rsid w:val="00C54F42"/>
    <w:rsid w:val="00C57DC2"/>
    <w:rsid w:val="00C60146"/>
    <w:rsid w:val="00C6647A"/>
    <w:rsid w:val="00C679BE"/>
    <w:rsid w:val="00C71DEF"/>
    <w:rsid w:val="00C723D2"/>
    <w:rsid w:val="00C74751"/>
    <w:rsid w:val="00C82940"/>
    <w:rsid w:val="00C853B9"/>
    <w:rsid w:val="00C864EA"/>
    <w:rsid w:val="00C86D49"/>
    <w:rsid w:val="00C953E5"/>
    <w:rsid w:val="00C95985"/>
    <w:rsid w:val="00C96EAE"/>
    <w:rsid w:val="00CA36CD"/>
    <w:rsid w:val="00CA3886"/>
    <w:rsid w:val="00CA4650"/>
    <w:rsid w:val="00CB0DD4"/>
    <w:rsid w:val="00CB1493"/>
    <w:rsid w:val="00CB1D17"/>
    <w:rsid w:val="00CB204C"/>
    <w:rsid w:val="00CB20A5"/>
    <w:rsid w:val="00CC22D4"/>
    <w:rsid w:val="00CC5026"/>
    <w:rsid w:val="00CC65BA"/>
    <w:rsid w:val="00CD13BD"/>
    <w:rsid w:val="00CD1719"/>
    <w:rsid w:val="00CD2478"/>
    <w:rsid w:val="00CD283D"/>
    <w:rsid w:val="00CD2F09"/>
    <w:rsid w:val="00CD3417"/>
    <w:rsid w:val="00CE1F87"/>
    <w:rsid w:val="00CE21CA"/>
    <w:rsid w:val="00CE237B"/>
    <w:rsid w:val="00CF74AE"/>
    <w:rsid w:val="00D0472E"/>
    <w:rsid w:val="00D061CA"/>
    <w:rsid w:val="00D075A9"/>
    <w:rsid w:val="00D1366E"/>
    <w:rsid w:val="00D218E3"/>
    <w:rsid w:val="00D2328E"/>
    <w:rsid w:val="00D23A71"/>
    <w:rsid w:val="00D25634"/>
    <w:rsid w:val="00D27647"/>
    <w:rsid w:val="00D35805"/>
    <w:rsid w:val="00D407B1"/>
    <w:rsid w:val="00D4352D"/>
    <w:rsid w:val="00D471B5"/>
    <w:rsid w:val="00D54E8C"/>
    <w:rsid w:val="00D61439"/>
    <w:rsid w:val="00D65026"/>
    <w:rsid w:val="00D658A3"/>
    <w:rsid w:val="00D66B1F"/>
    <w:rsid w:val="00D70D86"/>
    <w:rsid w:val="00D7265B"/>
    <w:rsid w:val="00D75474"/>
    <w:rsid w:val="00D83BF8"/>
    <w:rsid w:val="00D85219"/>
    <w:rsid w:val="00D87BF6"/>
    <w:rsid w:val="00DA13AF"/>
    <w:rsid w:val="00DA4A78"/>
    <w:rsid w:val="00DA75EC"/>
    <w:rsid w:val="00DB0AA6"/>
    <w:rsid w:val="00DB61B3"/>
    <w:rsid w:val="00DB6DB4"/>
    <w:rsid w:val="00DC4317"/>
    <w:rsid w:val="00DC492A"/>
    <w:rsid w:val="00DC5EB5"/>
    <w:rsid w:val="00DC660C"/>
    <w:rsid w:val="00DD1C53"/>
    <w:rsid w:val="00DD30F3"/>
    <w:rsid w:val="00DD47F5"/>
    <w:rsid w:val="00DE020B"/>
    <w:rsid w:val="00DE7885"/>
    <w:rsid w:val="00DF097B"/>
    <w:rsid w:val="00E000D6"/>
    <w:rsid w:val="00E00442"/>
    <w:rsid w:val="00E03971"/>
    <w:rsid w:val="00E03B21"/>
    <w:rsid w:val="00E1161B"/>
    <w:rsid w:val="00E13990"/>
    <w:rsid w:val="00E20CD5"/>
    <w:rsid w:val="00E22736"/>
    <w:rsid w:val="00E239D3"/>
    <w:rsid w:val="00E23D1D"/>
    <w:rsid w:val="00E2648F"/>
    <w:rsid w:val="00E2764E"/>
    <w:rsid w:val="00E32FD7"/>
    <w:rsid w:val="00E348FE"/>
    <w:rsid w:val="00E409D0"/>
    <w:rsid w:val="00E410E9"/>
    <w:rsid w:val="00E412FD"/>
    <w:rsid w:val="00E42C12"/>
    <w:rsid w:val="00E43851"/>
    <w:rsid w:val="00E47BAB"/>
    <w:rsid w:val="00E50C3F"/>
    <w:rsid w:val="00E52FE8"/>
    <w:rsid w:val="00E54E0F"/>
    <w:rsid w:val="00E5646D"/>
    <w:rsid w:val="00E61813"/>
    <w:rsid w:val="00E71595"/>
    <w:rsid w:val="00E73B43"/>
    <w:rsid w:val="00E74E32"/>
    <w:rsid w:val="00E81BF9"/>
    <w:rsid w:val="00E84466"/>
    <w:rsid w:val="00E855CA"/>
    <w:rsid w:val="00E93FBF"/>
    <w:rsid w:val="00E958BA"/>
    <w:rsid w:val="00E97334"/>
    <w:rsid w:val="00EA1392"/>
    <w:rsid w:val="00EA318F"/>
    <w:rsid w:val="00EB1475"/>
    <w:rsid w:val="00EB23B5"/>
    <w:rsid w:val="00EB4FA3"/>
    <w:rsid w:val="00EB77F5"/>
    <w:rsid w:val="00EB7F09"/>
    <w:rsid w:val="00EC18D3"/>
    <w:rsid w:val="00ED3043"/>
    <w:rsid w:val="00ED4616"/>
    <w:rsid w:val="00ED5100"/>
    <w:rsid w:val="00ED5B7D"/>
    <w:rsid w:val="00EE0E01"/>
    <w:rsid w:val="00EE7D7C"/>
    <w:rsid w:val="00EF0D29"/>
    <w:rsid w:val="00EF2CB8"/>
    <w:rsid w:val="00EF2DB2"/>
    <w:rsid w:val="00EF366B"/>
    <w:rsid w:val="00F05802"/>
    <w:rsid w:val="00F06166"/>
    <w:rsid w:val="00F10DFC"/>
    <w:rsid w:val="00F171D1"/>
    <w:rsid w:val="00F20362"/>
    <w:rsid w:val="00F25D98"/>
    <w:rsid w:val="00F27894"/>
    <w:rsid w:val="00F300FB"/>
    <w:rsid w:val="00F30C8E"/>
    <w:rsid w:val="00F45462"/>
    <w:rsid w:val="00F51D39"/>
    <w:rsid w:val="00F5389E"/>
    <w:rsid w:val="00F545AC"/>
    <w:rsid w:val="00F54794"/>
    <w:rsid w:val="00F56BA7"/>
    <w:rsid w:val="00F604F1"/>
    <w:rsid w:val="00F610C3"/>
    <w:rsid w:val="00F629FF"/>
    <w:rsid w:val="00F65CCD"/>
    <w:rsid w:val="00F66359"/>
    <w:rsid w:val="00F674A1"/>
    <w:rsid w:val="00F67871"/>
    <w:rsid w:val="00F67AB7"/>
    <w:rsid w:val="00F76192"/>
    <w:rsid w:val="00F77DA4"/>
    <w:rsid w:val="00F81736"/>
    <w:rsid w:val="00F9205A"/>
    <w:rsid w:val="00F92762"/>
    <w:rsid w:val="00F946A3"/>
    <w:rsid w:val="00F95B00"/>
    <w:rsid w:val="00F95E21"/>
    <w:rsid w:val="00F962CA"/>
    <w:rsid w:val="00F963D6"/>
    <w:rsid w:val="00FA1AAA"/>
    <w:rsid w:val="00FA54C4"/>
    <w:rsid w:val="00FB6386"/>
    <w:rsid w:val="00FC77DE"/>
    <w:rsid w:val="00FD54A5"/>
    <w:rsid w:val="00FE0706"/>
    <w:rsid w:val="00FE2390"/>
    <w:rsid w:val="00FE3460"/>
    <w:rsid w:val="00FE4987"/>
    <w:rsid w:val="00FE5382"/>
    <w:rsid w:val="00FF036E"/>
    <w:rsid w:val="00FF12CC"/>
    <w:rsid w:val="00FF4F61"/>
    <w:rsid w:val="201ED3C0"/>
    <w:rsid w:val="6DB6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837F0F74-51B2-47EC-8CB8-BB8EE29D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9F7B0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626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F626C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AF626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F626C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locked/>
    <w:rsid w:val="00AF626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AF626C"/>
    <w:rPr>
      <w:rFonts w:ascii="Arial" w:hAnsi="Arial"/>
      <w:b/>
      <w:lang w:eastAsia="en-US"/>
    </w:rPr>
  </w:style>
  <w:style w:type="character" w:customStyle="1" w:styleId="Heading3Char">
    <w:name w:val="Heading 3 Char"/>
    <w:aliases w:val="H3 Char"/>
    <w:link w:val="Heading3"/>
    <w:rsid w:val="00AF626C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AF626C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AF626C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626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AF626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AF626C"/>
    <w:rPr>
      <w:rFonts w:ascii="Arial" w:hAnsi="Arial"/>
      <w:sz w:val="18"/>
      <w:lang w:eastAsia="en-US"/>
    </w:rPr>
  </w:style>
  <w:style w:type="character" w:customStyle="1" w:styleId="NOChar">
    <w:name w:val="NO Char"/>
    <w:qFormat/>
    <w:locked/>
    <w:rsid w:val="0051556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shish.sanjay.sharm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5E90B1-4559-452C-A09B-E3EEBBE74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BFBA85-DEF1-4D7E-A698-0BFC76C1742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DEBD7C6-122B-40FE-AB4B-67AEE3DBD1A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36</TotalTime>
  <Pages>2</Pages>
  <Words>507</Words>
  <Characters>2894</Characters>
  <Application>Microsoft Office Word</Application>
  <DocSecurity>0</DocSecurity>
  <Lines>24</Lines>
  <Paragraphs>6</Paragraphs>
  <ScaleCrop>false</ScaleCrop>
  <Company>3GPP Support Team</Company>
  <LinksUpToDate>false</LinksUpToDate>
  <CharactersWithSpaces>3395</CharactersWithSpaces>
  <SharedDoc>false</SharedDoc>
  <HLinks>
    <vt:vector size="6" baseType="variant">
      <vt:variant>
        <vt:i4>7929920</vt:i4>
      </vt:variant>
      <vt:variant>
        <vt:i4>0</vt:i4>
      </vt:variant>
      <vt:variant>
        <vt:i4>0</vt:i4>
      </vt:variant>
      <vt:variant>
        <vt:i4>5</vt:i4>
      </vt:variant>
      <vt:variant>
        <vt:lpwstr>mailto:ashish.sanjay.sharma@ericsson.com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 Sharma</cp:lastModifiedBy>
  <cp:revision>219</cp:revision>
  <cp:lastPrinted>1900-01-01T17:00:00Z</cp:lastPrinted>
  <dcterms:created xsi:type="dcterms:W3CDTF">2025-03-26T06:04:00Z</dcterms:created>
  <dcterms:modified xsi:type="dcterms:W3CDTF">2025-03-31T14:24:00Z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